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0CC4B" w14:textId="3F40B80C" w:rsidR="001C51A1" w:rsidRPr="00C9253E" w:rsidRDefault="001C51A1" w:rsidP="008B3A08">
      <w:pPr>
        <w:pStyle w:val="CRCoverPage"/>
        <w:tabs>
          <w:tab w:val="right" w:pos="9639"/>
        </w:tabs>
        <w:spacing w:after="0"/>
        <w:rPr>
          <w:b/>
          <w:i/>
          <w:noProof/>
          <w:sz w:val="28"/>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Pr="00D840D5">
        <w:rPr>
          <w:rFonts w:hint="eastAsia"/>
          <w:b/>
          <w:noProof/>
          <w:sz w:val="24"/>
        </w:rPr>
        <w:t>8</w:t>
      </w:r>
      <w:r w:rsidRPr="009F2047">
        <w:rPr>
          <w:b/>
          <w:i/>
          <w:noProof/>
          <w:sz w:val="28"/>
        </w:rPr>
        <w:tab/>
      </w:r>
      <w:r w:rsidR="00A7521B" w:rsidRPr="00A7521B">
        <w:rPr>
          <w:b/>
          <w:i/>
          <w:noProof/>
          <w:sz w:val="28"/>
        </w:rPr>
        <w:t>S2-2308580</w:t>
      </w:r>
    </w:p>
    <w:p w14:paraId="501A151D" w14:textId="77777777" w:rsidR="001C51A1" w:rsidRPr="009F2047" w:rsidRDefault="001C51A1" w:rsidP="001C51A1">
      <w:pPr>
        <w:pStyle w:val="CRCoverPage"/>
        <w:tabs>
          <w:tab w:val="right" w:pos="9639"/>
        </w:tabs>
        <w:outlineLvl w:val="0"/>
        <w:rPr>
          <w:b/>
          <w:noProof/>
          <w:sz w:val="24"/>
        </w:rPr>
      </w:pPr>
      <w:r w:rsidRPr="002234FD">
        <w:rPr>
          <w:rFonts w:cs="Arial"/>
          <w:b/>
          <w:bCs/>
          <w:sz w:val="24"/>
          <w:szCs w:val="24"/>
        </w:rPr>
        <w:t>Goteborg</w:t>
      </w:r>
      <w:r w:rsidRPr="003A44CE">
        <w:rPr>
          <w:rFonts w:cs="Arial"/>
          <w:b/>
          <w:bCs/>
          <w:sz w:val="24"/>
          <w:szCs w:val="24"/>
        </w:rPr>
        <w:t xml:space="preserve">, </w:t>
      </w:r>
      <w:r w:rsidRPr="002234FD">
        <w:rPr>
          <w:rFonts w:cs="Arial"/>
          <w:b/>
          <w:bCs/>
          <w:sz w:val="24"/>
          <w:szCs w:val="24"/>
        </w:rPr>
        <w:t>Sweden</w:t>
      </w:r>
      <w:r w:rsidRPr="003A44CE">
        <w:rPr>
          <w:rFonts w:cs="Arial"/>
          <w:b/>
          <w:bCs/>
          <w:sz w:val="24"/>
          <w:szCs w:val="24"/>
        </w:rPr>
        <w:t xml:space="preserve">, </w:t>
      </w:r>
      <w:r>
        <w:rPr>
          <w:rFonts w:cs="Arial" w:hint="eastAsia"/>
          <w:b/>
          <w:bCs/>
          <w:sz w:val="24"/>
          <w:szCs w:val="24"/>
          <w:lang w:eastAsia="zh-CN"/>
        </w:rPr>
        <w:t>Aug</w:t>
      </w:r>
      <w:r w:rsidRPr="003A44CE">
        <w:rPr>
          <w:rFonts w:cs="Arial"/>
          <w:b/>
          <w:bCs/>
          <w:sz w:val="24"/>
          <w:szCs w:val="24"/>
        </w:rPr>
        <w:t xml:space="preserve"> 2</w:t>
      </w:r>
      <w:r>
        <w:rPr>
          <w:rFonts w:cs="Arial" w:hint="eastAsia"/>
          <w:b/>
          <w:bCs/>
          <w:sz w:val="24"/>
          <w:szCs w:val="24"/>
          <w:lang w:eastAsia="zh-CN"/>
        </w:rPr>
        <w:t>1</w:t>
      </w:r>
      <w:r w:rsidRPr="003A44CE">
        <w:rPr>
          <w:rFonts w:cs="Arial"/>
          <w:b/>
          <w:bCs/>
          <w:sz w:val="24"/>
          <w:szCs w:val="24"/>
        </w:rPr>
        <w:t xml:space="preserve"> – 2</w:t>
      </w:r>
      <w:r>
        <w:rPr>
          <w:rFonts w:cs="Arial" w:hint="eastAsia"/>
          <w:b/>
          <w:bCs/>
          <w:sz w:val="24"/>
          <w:szCs w:val="24"/>
          <w:lang w:eastAsia="zh-CN"/>
        </w:rPr>
        <w:t>5</w:t>
      </w:r>
      <w:r w:rsidRPr="003A44CE">
        <w:rPr>
          <w:rFonts w:cs="Arial"/>
          <w:b/>
          <w:bCs/>
          <w:sz w:val="24"/>
          <w:szCs w:val="24"/>
        </w:rPr>
        <w:t>, 2023</w:t>
      </w:r>
      <w:r w:rsidRPr="009F2047">
        <w:rPr>
          <w:rFonts w:cs="Arial"/>
          <w:b/>
          <w:noProof/>
          <w:sz w:val="24"/>
        </w:rPr>
        <w:tab/>
      </w:r>
      <w:r w:rsidRPr="005622A9">
        <w:rPr>
          <w:rFonts w:cs="Arial"/>
          <w:b/>
          <w:bCs/>
          <w:color w:val="0000FF"/>
        </w:rPr>
        <w:t xml:space="preserve">(was </w:t>
      </w:r>
      <w:r w:rsidRPr="00D840D5">
        <w:rPr>
          <w:rFonts w:cs="Arial"/>
          <w:b/>
          <w:bCs/>
          <w:color w:val="0000FF"/>
        </w:rPr>
        <w:t>S2-230</w:t>
      </w:r>
      <w:r>
        <w:rPr>
          <w:rFonts w:cs="Arial" w:hint="eastAsia"/>
          <w:b/>
          <w:bCs/>
          <w:color w:val="0000FF"/>
          <w:lang w:eastAsia="zh-CN"/>
        </w:rPr>
        <w:t>XXXX</w:t>
      </w:r>
      <w:r w:rsidRPr="005622A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46954313"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501</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10AFC882" w:rsidR="001E41F3" w:rsidRPr="003E3FF4" w:rsidRDefault="00A7521B" w:rsidP="00A7521B">
            <w:pPr>
              <w:pStyle w:val="CRCoverPage"/>
              <w:spacing w:after="0"/>
              <w:jc w:val="center"/>
              <w:rPr>
                <w:b/>
                <w:noProof/>
                <w:sz w:val="28"/>
              </w:rPr>
            </w:pPr>
            <w:r w:rsidRPr="003E3FF4">
              <w:rPr>
                <w:b/>
                <w:noProof/>
                <w:sz w:val="28"/>
              </w:rPr>
              <w:t>4736</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5A7E19EC" w:rsidR="001E41F3" w:rsidRPr="00677AAC" w:rsidRDefault="001C51A1" w:rsidP="00E13F3D">
            <w:pPr>
              <w:pStyle w:val="CRCoverPage"/>
              <w:spacing w:after="0"/>
              <w:jc w:val="center"/>
              <w:rPr>
                <w:b/>
                <w:noProof/>
              </w:rPr>
            </w:pPr>
            <w:r w:rsidRPr="001C51A1">
              <w:rPr>
                <w:b/>
                <w:noProof/>
                <w:sz w:val="28"/>
              </w:rPr>
              <w:t>-</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7ADA8E60"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1C51A1">
              <w:rPr>
                <w:b/>
                <w:noProof/>
                <w:sz w:val="28"/>
              </w:rPr>
              <w:t>2</w:t>
            </w:r>
            <w:r w:rsidRPr="00677AAC">
              <w:rPr>
                <w:b/>
                <w:noProof/>
                <w:sz w:val="28"/>
              </w:rPr>
              <w:t>.</w:t>
            </w:r>
            <w:r w:rsidR="00E47B74">
              <w:rPr>
                <w:b/>
                <w:noProof/>
                <w:sz w:val="28"/>
              </w:rPr>
              <w:t>1</w:t>
            </w:r>
            <w:bookmarkStart w:id="0" w:name="_GoBack"/>
            <w:bookmarkEnd w:id="0"/>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aa"/>
                  <w:rFonts w:cs="Arial"/>
                  <w:b/>
                  <w:i/>
                  <w:noProof/>
                  <w:color w:val="FF0000"/>
                </w:rPr>
                <w:t>HE</w:t>
              </w:r>
              <w:bookmarkStart w:id="1" w:name="_Hlt497126619"/>
              <w:r w:rsidRPr="00677AAC">
                <w:rPr>
                  <w:rStyle w:val="aa"/>
                  <w:rFonts w:cs="Arial"/>
                  <w:b/>
                  <w:i/>
                  <w:noProof/>
                  <w:color w:val="FF0000"/>
                </w:rPr>
                <w:t>L</w:t>
              </w:r>
              <w:bookmarkEnd w:id="1"/>
              <w:r w:rsidRPr="00677AAC">
                <w:rPr>
                  <w:rStyle w:val="aa"/>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aa"/>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7AAC" w:rsidRDefault="00AE7E78" w:rsidP="001E41F3">
            <w:pPr>
              <w:pStyle w:val="CRCoverPage"/>
              <w:spacing w:after="0"/>
              <w:jc w:val="center"/>
              <w:rPr>
                <w:b/>
                <w:bCs/>
                <w:caps/>
                <w:noProof/>
              </w:rPr>
            </w:pPr>
            <w:r w:rsidRPr="00677AAC">
              <w:rPr>
                <w:b/>
                <w:bCs/>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5280C26A" w:rsidR="001E41F3" w:rsidRPr="00677AAC" w:rsidRDefault="00EC7740">
            <w:pPr>
              <w:pStyle w:val="CRCoverPage"/>
              <w:spacing w:after="0"/>
              <w:ind w:left="100"/>
              <w:rPr>
                <w:noProof/>
              </w:rPr>
            </w:pPr>
            <w:r w:rsidRPr="00EC7740">
              <w:t>Update for QoS monitoring and network exposure</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4D6991AB"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3BE34F6B" w:rsidR="001E41F3" w:rsidRPr="00E717EB" w:rsidRDefault="009839E4">
            <w:pPr>
              <w:pStyle w:val="CRCoverPage"/>
              <w:spacing w:after="0"/>
              <w:ind w:left="100"/>
              <w:rPr>
                <w:noProof/>
                <w:lang w:val="en-US" w:eastAsia="zh-CN"/>
              </w:rPr>
            </w:pPr>
            <w:r>
              <w:rPr>
                <w:noProof/>
                <w:lang w:val="en-US" w:eastAsia="zh-CN"/>
              </w:rPr>
              <w:t>v</w:t>
            </w:r>
            <w:r w:rsidR="00E717EB">
              <w:rPr>
                <w:noProof/>
                <w:lang w:val="en-US" w:eastAsia="zh-CN"/>
              </w:rPr>
              <w:t>ivo</w:t>
            </w:r>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605E5DF6" w:rsidR="001E41F3" w:rsidRPr="00677AAC" w:rsidRDefault="00EF6A2F">
            <w:pPr>
              <w:pStyle w:val="CRCoverPage"/>
              <w:spacing w:after="0"/>
              <w:ind w:left="100"/>
              <w:rPr>
                <w:noProof/>
              </w:rPr>
            </w:pPr>
            <w:r w:rsidRPr="00677AAC">
              <w:rPr>
                <w:noProof/>
              </w:rPr>
              <w:t>202</w:t>
            </w:r>
            <w:r w:rsidR="00134E80" w:rsidRPr="00677AAC">
              <w:rPr>
                <w:noProof/>
              </w:rPr>
              <w:t>3</w:t>
            </w:r>
            <w:r w:rsidRPr="00677AAC">
              <w:rPr>
                <w:noProof/>
              </w:rPr>
              <w:t>-</w:t>
            </w:r>
            <w:r w:rsidR="003E3FF4" w:rsidRPr="00677AAC">
              <w:rPr>
                <w:noProof/>
              </w:rPr>
              <w:t>0</w:t>
            </w:r>
            <w:r w:rsidR="003E3FF4">
              <w:rPr>
                <w:noProof/>
              </w:rPr>
              <w:t>8</w:t>
            </w:r>
            <w:r w:rsidRPr="00677AAC">
              <w:rPr>
                <w:noProof/>
              </w:rPr>
              <w:t>-</w:t>
            </w:r>
            <w:r w:rsidR="00D85837">
              <w:rPr>
                <w:noProof/>
              </w:rPr>
              <w:t>11</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40ADF171" w:rsidR="001E41F3" w:rsidRPr="00677AAC" w:rsidRDefault="0041555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aa"/>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2"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0214F29C" w14:textId="3D1718E8" w:rsidR="00A7521B" w:rsidRDefault="00A7521B" w:rsidP="00DD4EAC">
            <w:pPr>
              <w:pStyle w:val="CRCoverPage"/>
              <w:spacing w:after="0"/>
              <w:ind w:left="100"/>
            </w:pPr>
            <w:r>
              <w:t>The existing Round trip delay measurement over multiple QoS flows actually includes two aspects:</w:t>
            </w:r>
          </w:p>
          <w:p w14:paraId="144D422C" w14:textId="0656F976" w:rsidR="00A7521B" w:rsidRDefault="00A7521B" w:rsidP="003E3FF4">
            <w:pPr>
              <w:pStyle w:val="CRCoverPage"/>
              <w:numPr>
                <w:ilvl w:val="0"/>
                <w:numId w:val="7"/>
              </w:numPr>
              <w:spacing w:after="0"/>
            </w:pPr>
            <w:r>
              <w:t>Round trip delay for one service data flow, the UL traffic and DL traffic are separated into two QoS flows</w:t>
            </w:r>
            <w:r w:rsidR="003E3FF4">
              <w:t>, as defined in 5.37.6.</w:t>
            </w:r>
          </w:p>
          <w:p w14:paraId="38C52C4C" w14:textId="67DA76E1" w:rsidR="00A7521B" w:rsidRDefault="00A7521B" w:rsidP="00A7521B">
            <w:pPr>
              <w:pStyle w:val="CRCoverPage"/>
              <w:numPr>
                <w:ilvl w:val="0"/>
                <w:numId w:val="7"/>
              </w:numPr>
              <w:spacing w:after="0"/>
            </w:pPr>
            <w:r>
              <w:t>Round trip delay for two service data flows, one UL direction service data flow and one DL direction service data flow, which</w:t>
            </w:r>
            <w:r w:rsidR="00811F47">
              <w:t xml:space="preserve"> are</w:t>
            </w:r>
            <w:r>
              <w:t xml:space="preserve"> over two QoS flows re</w:t>
            </w:r>
            <w:r w:rsidR="00947334">
              <w:t>s</w:t>
            </w:r>
            <w:r>
              <w:t>pectively.</w:t>
            </w:r>
          </w:p>
          <w:p w14:paraId="79177455" w14:textId="77777777" w:rsidR="00FC156C" w:rsidRDefault="00FC156C" w:rsidP="00FC156C">
            <w:pPr>
              <w:pStyle w:val="CRCoverPage"/>
              <w:spacing w:after="0"/>
              <w:ind w:left="460"/>
            </w:pPr>
          </w:p>
          <w:p w14:paraId="708AA7DE" w14:textId="237A3AAE" w:rsidR="003867FB" w:rsidRPr="00677AAC" w:rsidRDefault="00FC156C" w:rsidP="00811F47">
            <w:pPr>
              <w:pStyle w:val="CRCoverPage"/>
              <w:spacing w:after="0"/>
              <w:ind w:left="100"/>
              <w:rPr>
                <w:noProof/>
                <w:lang w:val="en-US"/>
              </w:rPr>
            </w:pPr>
            <w:r>
              <w:rPr>
                <w:lang w:eastAsia="zh-CN"/>
              </w:rPr>
              <w:t>Besides,</w:t>
            </w:r>
            <w:r w:rsidR="00A7521B">
              <w:rPr>
                <w:lang w:eastAsia="zh-CN"/>
              </w:rPr>
              <w:t xml:space="preserve"> </w:t>
            </w:r>
            <w:r>
              <w:rPr>
                <w:lang w:eastAsia="zh-CN"/>
              </w:rPr>
              <w:t>in case of</w:t>
            </w:r>
            <w:r w:rsidR="00A7521B">
              <w:rPr>
                <w:lang w:eastAsia="zh-CN"/>
              </w:rPr>
              <w:t xml:space="preserve"> AF request</w:t>
            </w:r>
            <w:r>
              <w:rPr>
                <w:lang w:eastAsia="zh-CN"/>
              </w:rPr>
              <w:t>ed</w:t>
            </w:r>
            <w:r w:rsidR="00A7521B">
              <w:rPr>
                <w:lang w:eastAsia="zh-CN"/>
              </w:rPr>
              <w:t xml:space="preserve"> measurement, </w:t>
            </w:r>
            <w:r>
              <w:rPr>
                <w:lang w:eastAsia="zh-CN"/>
              </w:rPr>
              <w:t xml:space="preserve">AF </w:t>
            </w:r>
            <w:r w:rsidR="00A7521B">
              <w:rPr>
                <w:lang w:eastAsia="zh-CN"/>
              </w:rPr>
              <w:t xml:space="preserve">doesn’t know </w:t>
            </w:r>
            <w:r w:rsidR="003E3FF4">
              <w:rPr>
                <w:lang w:eastAsia="zh-CN"/>
              </w:rPr>
              <w:t xml:space="preserve">and care </w:t>
            </w:r>
            <w:r w:rsidR="00A7521B">
              <w:rPr>
                <w:lang w:eastAsia="zh-CN"/>
              </w:rPr>
              <w:t>it is over one</w:t>
            </w:r>
            <w:r w:rsidR="00811F47">
              <w:rPr>
                <w:lang w:eastAsia="zh-CN"/>
              </w:rPr>
              <w:t xml:space="preserve"> or multiple</w:t>
            </w:r>
            <w:r w:rsidR="00A7521B">
              <w:rPr>
                <w:lang w:eastAsia="zh-CN"/>
              </w:rPr>
              <w:t xml:space="preserve"> QoS </w:t>
            </w:r>
            <w:r w:rsidR="00A7521B">
              <w:t>flow</w:t>
            </w:r>
            <w:r w:rsidR="00811F47">
              <w:t>(</w:t>
            </w:r>
            <w:r w:rsidR="00A7521B">
              <w:t>s</w:t>
            </w:r>
            <w:r w:rsidR="00811F47">
              <w:t>)</w:t>
            </w:r>
            <w:r w:rsidR="00A7521B">
              <w:rPr>
                <w:lang w:eastAsia="zh-CN"/>
              </w:rPr>
              <w:t>. The a</w:t>
            </w:r>
            <w:r w:rsidR="00947334">
              <w:rPr>
                <w:lang w:eastAsia="zh-CN"/>
              </w:rPr>
              <w:t>s</w:t>
            </w:r>
            <w:r w:rsidR="00A7521B">
              <w:rPr>
                <w:lang w:eastAsia="zh-CN"/>
              </w:rPr>
              <w:t>pects nee</w:t>
            </w:r>
            <w:r w:rsidR="00811F47">
              <w:rPr>
                <w:lang w:eastAsia="zh-CN"/>
              </w:rPr>
              <w:t>d</w:t>
            </w:r>
            <w:r w:rsidR="00A7521B">
              <w:rPr>
                <w:lang w:eastAsia="zh-CN"/>
              </w:rPr>
              <w:t xml:space="preserve"> further</w:t>
            </w:r>
            <w:r w:rsidR="00811F47">
              <w:rPr>
                <w:lang w:eastAsia="zh-CN"/>
              </w:rPr>
              <w:t xml:space="preserve"> correction</w:t>
            </w:r>
            <w:r w:rsidR="00A7521B">
              <w:t>.</w:t>
            </w:r>
            <w:r w:rsidR="003867FB" w:rsidRPr="00677AAC">
              <w:rPr>
                <w:noProof/>
                <w:lang w:val="en-US"/>
              </w:rPr>
              <w:t xml:space="preserve"> </w:t>
            </w: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5CEFD560" w14:textId="31DB2832" w:rsidR="00A7521B" w:rsidRDefault="00DD4EAC">
            <w:pPr>
              <w:pStyle w:val="CRCoverPage"/>
              <w:spacing w:after="0"/>
              <w:ind w:left="100"/>
            </w:pPr>
            <w:r>
              <w:rPr>
                <w:noProof/>
              </w:rPr>
              <w:t xml:space="preserve">- </w:t>
            </w:r>
            <w:r w:rsidR="00A7521B">
              <w:rPr>
                <w:noProof/>
              </w:rPr>
              <w:t xml:space="preserve">Refine the </w:t>
            </w:r>
            <w:proofErr w:type="gramStart"/>
            <w:r w:rsidR="00A7521B">
              <w:t>Round trip</w:t>
            </w:r>
            <w:proofErr w:type="gramEnd"/>
            <w:r w:rsidR="00A7521B">
              <w:t xml:space="preserve"> delay</w:t>
            </w:r>
            <w:r w:rsidR="0041555F">
              <w:t xml:space="preserve"> measurement.</w:t>
            </w:r>
          </w:p>
          <w:p w14:paraId="0535DB74" w14:textId="755612D5" w:rsidR="00A7521B" w:rsidRPr="007C092A" w:rsidRDefault="00A7521B" w:rsidP="00A7521B">
            <w:pPr>
              <w:pStyle w:val="CRCoverPage"/>
              <w:spacing w:after="0"/>
              <w:ind w:left="100"/>
              <w:rPr>
                <w:noProof/>
                <w:lang w:eastAsia="zh-CN"/>
              </w:rPr>
            </w:pPr>
            <w:r>
              <w:rPr>
                <w:noProof/>
              </w:rPr>
              <w:t>- Other editorial changes.</w:t>
            </w:r>
            <w:r w:rsidRPr="00677AAC">
              <w:rPr>
                <w:noProof/>
              </w:rPr>
              <w:t xml:space="preserve"> </w:t>
            </w:r>
          </w:p>
          <w:p w14:paraId="31C656EC" w14:textId="3EA51354" w:rsidR="00254890" w:rsidRPr="007C092A" w:rsidRDefault="00254890">
            <w:pPr>
              <w:pStyle w:val="CRCoverPage"/>
              <w:spacing w:after="0"/>
              <w:ind w:left="100"/>
              <w:rPr>
                <w:noProof/>
                <w:lang w:eastAsia="zh-CN"/>
              </w:rPr>
            </w:pP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77E69" w:rsidR="001E41F3" w:rsidRPr="00677AAC" w:rsidRDefault="00A7521B">
            <w:pPr>
              <w:pStyle w:val="CRCoverPage"/>
              <w:spacing w:after="0"/>
              <w:ind w:left="100"/>
              <w:rPr>
                <w:noProof/>
              </w:rPr>
            </w:pPr>
            <w:r>
              <w:rPr>
                <w:noProof/>
              </w:rPr>
              <w:t>The desciption</w:t>
            </w:r>
            <w:r w:rsidR="003E3FF4">
              <w:rPr>
                <w:noProof/>
              </w:rPr>
              <w:t xml:space="preserve"> for </w:t>
            </w:r>
            <w:r w:rsidR="003E3FF4" w:rsidRPr="00EC7740">
              <w:t>QoS monitoring and network exposure</w:t>
            </w:r>
            <w:r w:rsidR="003E3FF4">
              <w:t xml:space="preserve"> is not sufficient clear and correct.</w:t>
            </w:r>
          </w:p>
        </w:tc>
      </w:tr>
      <w:bookmarkEnd w:id="2"/>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71F912" w:rsidR="001E41F3" w:rsidRPr="00677AAC" w:rsidRDefault="003E3FF4">
            <w:pPr>
              <w:pStyle w:val="CRCoverPage"/>
              <w:spacing w:after="0"/>
              <w:ind w:left="100"/>
              <w:rPr>
                <w:noProof/>
              </w:rPr>
            </w:pPr>
            <w:r>
              <w:t>5.37.4, 5.45.2</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2"/>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3" w:name="_Toc517082226"/>
    </w:p>
    <w:p w14:paraId="66885FDD" w14:textId="77777777" w:rsidR="00DC6B87" w:rsidRDefault="00DC6B87" w:rsidP="00DC6B87">
      <w:pPr>
        <w:pStyle w:val="3"/>
      </w:pPr>
      <w:bookmarkStart w:id="4" w:name="_Toc138309685"/>
      <w:bookmarkStart w:id="5" w:name="_Toc138309734"/>
      <w:bookmarkStart w:id="6" w:name="_Toc138309686"/>
      <w:bookmarkStart w:id="7" w:name="_Toc138309689"/>
      <w:bookmarkStart w:id="8" w:name="_Toc20149793"/>
      <w:bookmarkStart w:id="9" w:name="_Toc27846585"/>
      <w:bookmarkStart w:id="10" w:name="_Toc36187711"/>
      <w:bookmarkStart w:id="11" w:name="_Toc45183615"/>
      <w:bookmarkStart w:id="12" w:name="_Toc47342457"/>
      <w:bookmarkStart w:id="13" w:name="_Toc51769157"/>
      <w:bookmarkStart w:id="14" w:name="_Toc122440257"/>
      <w:bookmarkStart w:id="15" w:name="_Toc131516477"/>
      <w:bookmarkEnd w:id="3"/>
      <w:r>
        <w:t>5.37.4</w:t>
      </w:r>
      <w:r>
        <w:tab/>
        <w:t>Network Exposure of 5GS information</w:t>
      </w:r>
      <w:bookmarkEnd w:id="4"/>
    </w:p>
    <w:p w14:paraId="18D283F8" w14:textId="77777777" w:rsidR="00DC6B87" w:rsidRDefault="00DC6B87" w:rsidP="00DC6B87">
      <w:r>
        <w:t xml:space="preserve">5GS and </w:t>
      </w:r>
      <w:proofErr w:type="spellStart"/>
      <w:r>
        <w:t>XR</w:t>
      </w:r>
      <w:proofErr w:type="spellEnd"/>
      <w:r>
        <w:t>/media services cooperate to provide a better user experience using External Network Exposure.</w:t>
      </w:r>
    </w:p>
    <w:p w14:paraId="5F1D7D09" w14:textId="77777777" w:rsidR="00DC6B87" w:rsidRDefault="00DC6B87" w:rsidP="00DC6B87">
      <w:r>
        <w:t>Based on the AF request, the 5GS can expose the following information based on the QoS Monitoring as defined in clause 5.33.3 and/or clause 5.45:</w:t>
      </w:r>
    </w:p>
    <w:p w14:paraId="62453A99" w14:textId="77777777" w:rsidR="002F51C3" w:rsidRDefault="00DC6B87" w:rsidP="00DC6B87">
      <w:pPr>
        <w:pStyle w:val="B1"/>
        <w:rPr>
          <w:ins w:id="16" w:author="Xiaowan Ke" w:date="2023-08-09T17:56:00Z"/>
        </w:rPr>
      </w:pPr>
      <w:r>
        <w:t>-</w:t>
      </w:r>
      <w:r>
        <w:tab/>
      </w:r>
      <w:del w:id="17" w:author="Xiaowan Ke" w:date="2023-08-08T21:03:00Z">
        <w:r w:rsidDel="00DC6B87">
          <w:delText xml:space="preserve">For the </w:delText>
        </w:r>
      </w:del>
      <w:r>
        <w:t>UL and/or DL congestion information monitoring (see clause 5.45.3)</w:t>
      </w:r>
    </w:p>
    <w:p w14:paraId="0952A81A" w14:textId="010DE8EF" w:rsidR="00DC6B87" w:rsidRDefault="00DC6B87" w:rsidP="003E3FF4">
      <w:pPr>
        <w:pStyle w:val="B1"/>
        <w:ind w:firstLine="0"/>
      </w:pPr>
      <w:del w:id="18" w:author="Xiaowan Ke" w:date="2023-08-09T17:56:00Z">
        <w:r w:rsidDel="002F51C3">
          <w:delText>,</w:delText>
        </w:r>
      </w:del>
      <w:del w:id="19" w:author="Xiaowan Ke" w:date="2023-08-09T17:57:00Z">
        <w:r w:rsidDel="002F51C3">
          <w:delText xml:space="preserve"> </w:delText>
        </w:r>
      </w:del>
      <w:ins w:id="20" w:author="Xiaowan Ke" w:date="2023-08-09T17:56:00Z">
        <w:r w:rsidR="002F51C3">
          <w:t>B</w:t>
        </w:r>
      </w:ins>
      <w:del w:id="21" w:author="Xiaowan Ke" w:date="2023-08-09T17:56:00Z">
        <w:r w:rsidDel="002F51C3">
          <w:delText>b</w:delText>
        </w:r>
      </w:del>
      <w:r>
        <w:t xml:space="preserve">ased on the PCC rule from PCF, the </w:t>
      </w:r>
      <w:proofErr w:type="spellStart"/>
      <w:r>
        <w:t>SMF</w:t>
      </w:r>
      <w:proofErr w:type="spellEnd"/>
      <w:r>
        <w:t xml:space="preserve"> requests the NG-RAN to report the information via </w:t>
      </w:r>
      <w:proofErr w:type="spellStart"/>
      <w:r>
        <w:t>GTP</w:t>
      </w:r>
      <w:proofErr w:type="spellEnd"/>
      <w:r>
        <w:t xml:space="preserve">-U header to PSA </w:t>
      </w:r>
      <w:proofErr w:type="spellStart"/>
      <w:r>
        <w:t>UPF</w:t>
      </w:r>
      <w:proofErr w:type="spellEnd"/>
      <w:ins w:id="22" w:author="Xiaowan Ke" w:date="2023-08-09T17:58:00Z">
        <w:r w:rsidR="002F51C3">
          <w:t>.</w:t>
        </w:r>
      </w:ins>
      <w:r>
        <w:t xml:space="preserve"> This NG-RAN reported information is common to support congestion information exposure and to support ECN marking for L4S in PSA </w:t>
      </w:r>
      <w:proofErr w:type="spellStart"/>
      <w:r>
        <w:t>UPF</w:t>
      </w:r>
      <w:proofErr w:type="spellEnd"/>
      <w:r>
        <w:t xml:space="preserve"> as described in clause 5.37.3.3. In the case of congestion information exposure, the PSA </w:t>
      </w:r>
      <w:proofErr w:type="spellStart"/>
      <w:r>
        <w:t>UPF</w:t>
      </w:r>
      <w:proofErr w:type="spellEnd"/>
      <w:r>
        <w:t xml:space="preserve"> exposes the UL and/or DL congestion information via </w:t>
      </w:r>
      <w:proofErr w:type="spellStart"/>
      <w:r>
        <w:t>Nupf_EventExposure</w:t>
      </w:r>
      <w:proofErr w:type="spellEnd"/>
      <w:r>
        <w:t xml:space="preserve"> service or via </w:t>
      </w:r>
      <w:proofErr w:type="spellStart"/>
      <w:r>
        <w:t>SMF</w:t>
      </w:r>
      <w:proofErr w:type="spellEnd"/>
      <w:r>
        <w:t>/PCF/NEF as described in clause 5.8.2.18. It can be applied to a Non-</w:t>
      </w:r>
      <w:proofErr w:type="spellStart"/>
      <w:r>
        <w:t>GBR</w:t>
      </w:r>
      <w:proofErr w:type="spellEnd"/>
      <w:r>
        <w:t xml:space="preserve"> or </w:t>
      </w:r>
      <w:proofErr w:type="spellStart"/>
      <w:r>
        <w:t>GBR</w:t>
      </w:r>
      <w:proofErr w:type="spellEnd"/>
      <w:r>
        <w:t xml:space="preserve"> QoS flow.</w:t>
      </w:r>
    </w:p>
    <w:p w14:paraId="7187AF1E" w14:textId="475BF753" w:rsidR="002F51C3" w:rsidRDefault="00DC6B87" w:rsidP="00DC6B87">
      <w:pPr>
        <w:pStyle w:val="B1"/>
        <w:rPr>
          <w:ins w:id="23" w:author="Xiaowan Ke" w:date="2023-08-09T17:56:00Z"/>
        </w:rPr>
      </w:pPr>
      <w:r>
        <w:t>-</w:t>
      </w:r>
      <w:r>
        <w:tab/>
      </w:r>
      <w:ins w:id="24" w:author="Xiaowan Ke" w:date="2023-08-09T17:56:00Z">
        <w:r w:rsidR="002F51C3">
          <w:t xml:space="preserve">UL and/or DL </w:t>
        </w:r>
      </w:ins>
      <w:r>
        <w:t xml:space="preserve">Data rate information </w:t>
      </w:r>
      <w:ins w:id="25" w:author="Xiaowan Ke" w:date="2023-08-09T17:57:00Z">
        <w:r w:rsidR="002F51C3">
          <w:t>(see clause 5.45.4)</w:t>
        </w:r>
      </w:ins>
      <w:del w:id="26" w:author="Xiaowan Ke" w:date="2023-08-09T17:56:00Z">
        <w:r w:rsidDel="002F51C3">
          <w:delText xml:space="preserve">of UL and/or DL for the QoS flow </w:delText>
        </w:r>
      </w:del>
    </w:p>
    <w:p w14:paraId="43079B27" w14:textId="0F7D051C" w:rsidR="00DC6B87" w:rsidDel="002F51C3" w:rsidRDefault="002F51C3" w:rsidP="003E3FF4">
      <w:pPr>
        <w:pStyle w:val="B1"/>
        <w:ind w:hanging="1"/>
        <w:rPr>
          <w:del w:id="27" w:author="Xiaowan Ke" w:date="2023-08-09T17:59:00Z"/>
        </w:rPr>
      </w:pPr>
      <w:ins w:id="28" w:author="Xiaowan Ke" w:date="2023-08-09T17:57:00Z">
        <w:r>
          <w:t xml:space="preserve">Based on the PCC rule from PCF, the </w:t>
        </w:r>
        <w:proofErr w:type="spellStart"/>
        <w:r>
          <w:t>SMF</w:t>
        </w:r>
        <w:proofErr w:type="spellEnd"/>
        <w:r>
          <w:t xml:space="preserve"> requests the</w:t>
        </w:r>
      </w:ins>
      <w:ins w:id="29" w:author="Xiaowan Ke" w:date="2023-08-09T17:58:00Z">
        <w:r>
          <w:t xml:space="preserve"> </w:t>
        </w:r>
        <w:r>
          <w:rPr>
            <w:rFonts w:hint="eastAsia"/>
            <w:lang w:eastAsia="zh-CN"/>
          </w:rPr>
          <w:t>P</w:t>
        </w:r>
        <w:r>
          <w:rPr>
            <w:lang w:eastAsia="zh-CN"/>
          </w:rPr>
          <w:t>SA</w:t>
        </w:r>
      </w:ins>
      <w:ins w:id="30" w:author="Xiaowan Ke" w:date="2023-08-09T17:57:00Z">
        <w:r>
          <w:t xml:space="preserve"> </w:t>
        </w:r>
        <w:proofErr w:type="spellStart"/>
        <w:r>
          <w:t>UPF</w:t>
        </w:r>
        <w:proofErr w:type="spellEnd"/>
        <w:r>
          <w:t xml:space="preserve"> </w:t>
        </w:r>
      </w:ins>
      <w:ins w:id="31" w:author="Xiaowan Ke" w:date="2023-08-09T17:58:00Z">
        <w:r>
          <w:t>to measure and report the information.</w:t>
        </w:r>
      </w:ins>
      <w:ins w:id="32" w:author="Xiaowan Ke" w:date="2023-08-09T18:04:00Z">
        <w:r w:rsidR="00704390">
          <w:t xml:space="preserve"> </w:t>
        </w:r>
      </w:ins>
      <w:ins w:id="33" w:author="Xiaowan Ke" w:date="2023-08-09T17:56:00Z">
        <w:r>
          <w:t xml:space="preserve">They </w:t>
        </w:r>
      </w:ins>
      <w:r w:rsidR="00DC6B87">
        <w:t xml:space="preserve">may be </w:t>
      </w:r>
      <w:del w:id="34" w:author="Xiaowan Ke" w:date="2023-08-09T17:59:00Z">
        <w:r w:rsidR="00DC6B87" w:rsidDel="002F51C3">
          <w:delText xml:space="preserve">measured and </w:delText>
        </w:r>
      </w:del>
      <w:r w:rsidR="00DC6B87">
        <w:t xml:space="preserve">exposed to the AF </w:t>
      </w:r>
      <w:ins w:id="35" w:author="Xiaowan Ke" w:date="2023-08-09T17:59:00Z">
        <w:r>
          <w:t xml:space="preserve">directly </w:t>
        </w:r>
      </w:ins>
      <w:del w:id="36" w:author="Xiaowan Ke" w:date="2023-08-09T17:59:00Z">
        <w:r w:rsidR="00DC6B87" w:rsidDel="002F51C3">
          <w:delText>based on SMF request as one of the following:</w:delText>
        </w:r>
      </w:del>
    </w:p>
    <w:p w14:paraId="15D7F95E" w14:textId="7901753E" w:rsidR="00DC6B87" w:rsidRDefault="00DC6B87" w:rsidP="003E3FF4">
      <w:pPr>
        <w:pStyle w:val="B1"/>
        <w:ind w:hanging="1"/>
      </w:pPr>
      <w:del w:id="37" w:author="Xiaowan Ke" w:date="2023-08-09T17:59:00Z">
        <w:r w:rsidDel="002F51C3">
          <w:delText>-</w:delText>
        </w:r>
        <w:r w:rsidDel="002F51C3">
          <w:tab/>
          <w:delText xml:space="preserve">measured and reported </w:delText>
        </w:r>
      </w:del>
      <w:r>
        <w:t xml:space="preserve">by PSA </w:t>
      </w:r>
      <w:proofErr w:type="spellStart"/>
      <w:r>
        <w:t>UPF</w:t>
      </w:r>
      <w:proofErr w:type="spellEnd"/>
      <w:r>
        <w:t xml:space="preserve"> via </w:t>
      </w:r>
      <w:proofErr w:type="spellStart"/>
      <w:r>
        <w:t>Nupf_EventExposure</w:t>
      </w:r>
      <w:proofErr w:type="spellEnd"/>
      <w:r>
        <w:t xml:space="preserve"> service or via </w:t>
      </w:r>
      <w:proofErr w:type="spellStart"/>
      <w:r>
        <w:t>SMF</w:t>
      </w:r>
      <w:proofErr w:type="spellEnd"/>
      <w:r>
        <w:t>/PCF/NEF as described in clause 5.8.2.18.</w:t>
      </w:r>
    </w:p>
    <w:p w14:paraId="3267B4CC" w14:textId="0F86C0D0" w:rsidR="002F51C3" w:rsidRDefault="00DC6B87" w:rsidP="00DC6B87">
      <w:pPr>
        <w:pStyle w:val="B1"/>
        <w:rPr>
          <w:ins w:id="38" w:author="Xiaowan Ke" w:date="2023-08-09T18:00:00Z"/>
        </w:rPr>
      </w:pPr>
      <w:r>
        <w:t>-</w:t>
      </w:r>
      <w:r>
        <w:tab/>
      </w:r>
      <w:del w:id="39" w:author="Xiaowan Ke" w:date="2023-08-09T17:39:00Z">
        <w:r w:rsidDel="00862377">
          <w:delText>For r</w:delText>
        </w:r>
      </w:del>
      <w:ins w:id="40" w:author="Xiaowan Ke" w:date="2023-08-09T17:39:00Z">
        <w:r w:rsidR="00862377">
          <w:t>R</w:t>
        </w:r>
      </w:ins>
      <w:r>
        <w:t xml:space="preserve">ound trip delay for </w:t>
      </w:r>
      <w:ins w:id="41" w:author="Xiaowan Ke" w:date="2023-08-09T17:39:00Z">
        <w:r w:rsidR="00862377">
          <w:t xml:space="preserve">one </w:t>
        </w:r>
      </w:ins>
      <w:ins w:id="42" w:author="Xiaowan Ke" w:date="2023-08-09T17:53:00Z">
        <w:r w:rsidR="005B0EAE">
          <w:t xml:space="preserve">service data flow </w:t>
        </w:r>
      </w:ins>
      <w:ins w:id="43" w:author="Xiaowan Ke" w:date="2023-08-09T17:39:00Z">
        <w:r w:rsidR="00862377">
          <w:t xml:space="preserve">or </w:t>
        </w:r>
      </w:ins>
      <w:ins w:id="44" w:author="Xiaowan Ke" w:date="2023-08-09T17:40:00Z">
        <w:r w:rsidR="00862377">
          <w:t>two service data flows</w:t>
        </w:r>
      </w:ins>
      <w:ins w:id="45" w:author="Xiaowan Ke" w:date="2023-08-09T18:00:00Z">
        <w:r w:rsidR="002F51C3">
          <w:t xml:space="preserve"> </w:t>
        </w:r>
      </w:ins>
      <w:ins w:id="46" w:author="Xiaowan Ke" w:date="2023-08-09T17:53:00Z">
        <w:r w:rsidR="005B0EAE">
          <w:t>(i.e.</w:t>
        </w:r>
      </w:ins>
      <w:ins w:id="47" w:author="Xiaowan Ke" w:date="2023-08-11T00:50:00Z">
        <w:r w:rsidR="003E3FF4">
          <w:t xml:space="preserve"> </w:t>
        </w:r>
      </w:ins>
      <w:ins w:id="48" w:author="Xiaowan Ke" w:date="2023-08-09T17:53:00Z">
        <w:r w:rsidR="005B0EAE">
          <w:t xml:space="preserve">one </w:t>
        </w:r>
      </w:ins>
      <w:ins w:id="49" w:author="Xiaowan Ke" w:date="2023-08-11T00:50:00Z">
        <w:r w:rsidR="003E3FF4">
          <w:t xml:space="preserve">is </w:t>
        </w:r>
      </w:ins>
      <w:ins w:id="50" w:author="Xiaowan Ke" w:date="2023-08-09T17:53:00Z">
        <w:r w:rsidR="005B0EAE">
          <w:t>UL direction service data flow and one</w:t>
        </w:r>
      </w:ins>
      <w:ins w:id="51" w:author="Xiaowan Ke" w:date="2023-08-11T00:50:00Z">
        <w:r w:rsidR="003E3FF4">
          <w:t xml:space="preserve"> is</w:t>
        </w:r>
      </w:ins>
      <w:ins w:id="52" w:author="Xiaowan Ke" w:date="2023-08-09T17:53:00Z">
        <w:r w:rsidR="005B0EAE">
          <w:t xml:space="preserve"> DL the other service data flow)</w:t>
        </w:r>
      </w:ins>
      <w:ins w:id="53" w:author="Xiaowan Ke" w:date="2023-08-09T17:40:00Z">
        <w:r w:rsidR="00862377">
          <w:t xml:space="preserve">. </w:t>
        </w:r>
      </w:ins>
    </w:p>
    <w:p w14:paraId="19864898" w14:textId="1CC8122C" w:rsidR="00DC6B87" w:rsidRDefault="00862377" w:rsidP="003E3FF4">
      <w:pPr>
        <w:pStyle w:val="B1"/>
        <w:ind w:firstLine="0"/>
      </w:pPr>
      <w:ins w:id="54" w:author="Xiaowan Ke" w:date="2023-08-09T17:40:00Z">
        <w:r>
          <w:t xml:space="preserve">In case </w:t>
        </w:r>
      </w:ins>
      <w:ins w:id="55" w:author="Xiaowan Ke" w:date="2023-08-09T17:52:00Z">
        <w:r w:rsidR="005B0EAE">
          <w:t xml:space="preserve">the </w:t>
        </w:r>
      </w:ins>
      <w:ins w:id="56" w:author="Xiaowan Ke" w:date="2023-08-09T17:48:00Z">
        <w:r w:rsidR="005B0EAE">
          <w:t>one of two ser</w:t>
        </w:r>
      </w:ins>
      <w:ins w:id="57" w:author="Xiaowan Ke" w:date="2023-08-09T17:44:00Z">
        <w:r w:rsidR="005B0EAE">
          <w:t xml:space="preserve">vice </w:t>
        </w:r>
      </w:ins>
      <w:ins w:id="58" w:author="Xiaowan Ke" w:date="2023-08-09T17:45:00Z">
        <w:r w:rsidR="005B0EAE">
          <w:t>data flow</w:t>
        </w:r>
      </w:ins>
      <w:ins w:id="59" w:author="Xiaowan Ke" w:date="2023-08-09T17:48:00Z">
        <w:r w:rsidR="005B0EAE">
          <w:t>(s) are</w:t>
        </w:r>
      </w:ins>
      <w:ins w:id="60" w:author="Xiaowan Ke" w:date="2023-08-09T17:45:00Z">
        <w:r w:rsidR="005B0EAE">
          <w:t xml:space="preserve"> over </w:t>
        </w:r>
      </w:ins>
      <w:r w:rsidR="00DC6B87">
        <w:t xml:space="preserve">multiple QoS Flows </w:t>
      </w:r>
      <w:del w:id="61" w:author="Xiaowan Ke" w:date="2023-08-09T18:00:00Z">
        <w:r w:rsidR="00DC6B87" w:rsidDel="002F51C3">
          <w:delText xml:space="preserve">of </w:delText>
        </w:r>
      </w:del>
      <w:del w:id="62" w:author="Xiaowan Ke" w:date="2023-08-09T17:41:00Z">
        <w:r w:rsidR="00DC6B87" w:rsidDel="00862377">
          <w:delText xml:space="preserve">the </w:delText>
        </w:r>
      </w:del>
      <w:del w:id="63" w:author="Xiaowan Ke" w:date="2023-08-08T21:02:00Z">
        <w:r w:rsidR="00DC6B87" w:rsidDel="00DC6B87">
          <w:delText xml:space="preserve">XR </w:delText>
        </w:r>
      </w:del>
      <w:del w:id="64" w:author="Xiaowan Ke" w:date="2023-08-09T17:41:00Z">
        <w:r w:rsidR="00DC6B87" w:rsidDel="00862377">
          <w:delText xml:space="preserve">service </w:delText>
        </w:r>
      </w:del>
      <w:r w:rsidR="00DC6B87">
        <w:t>(e.g.</w:t>
      </w:r>
      <w:ins w:id="65" w:author="Xiaowan Ke" w:date="2023-08-09T17:47:00Z">
        <w:r w:rsidR="005B0EAE">
          <w:t xml:space="preserve"> for one service flow, </w:t>
        </w:r>
      </w:ins>
      <w:r w:rsidR="00DC6B87">
        <w:t xml:space="preserve"> the UL </w:t>
      </w:r>
      <w:ins w:id="66" w:author="Xiaowan Ke" w:date="2023-08-09T17:47:00Z">
        <w:r w:rsidR="005B0EAE">
          <w:t xml:space="preserve">traffic </w:t>
        </w:r>
      </w:ins>
      <w:r w:rsidR="00DC6B87">
        <w:t>and DL</w:t>
      </w:r>
      <w:ins w:id="67" w:author="Xiaowan Ke" w:date="2023-08-09T17:47:00Z">
        <w:r w:rsidR="005B0EAE">
          <w:t xml:space="preserve"> traffic</w:t>
        </w:r>
      </w:ins>
      <w:r w:rsidR="00DC6B87">
        <w:t xml:space="preserve"> are separated into two </w:t>
      </w:r>
      <w:ins w:id="68" w:author="Xiaowan Ke" w:date="2023-08-09T17:40:00Z">
        <w:r>
          <w:t xml:space="preserve">QoS </w:t>
        </w:r>
      </w:ins>
      <w:r w:rsidR="00DC6B87">
        <w:t>flows</w:t>
      </w:r>
      <w:ins w:id="69" w:author="Xiaowan Ke" w:date="2023-08-11T00:50:00Z">
        <w:r w:rsidR="003E3FF4">
          <w:t>;</w:t>
        </w:r>
      </w:ins>
      <w:ins w:id="70" w:author="Xiaowan Ke" w:date="2023-08-09T17:42:00Z">
        <w:r>
          <w:t xml:space="preserve"> </w:t>
        </w:r>
      </w:ins>
      <w:ins w:id="71" w:author="Xiaowan Ke" w:date="2023-08-09T17:47:00Z">
        <w:r w:rsidR="005B0EAE">
          <w:t xml:space="preserve">for the two service flows, UL direction service data flow and DL </w:t>
        </w:r>
      </w:ins>
      <w:ins w:id="72" w:author="Xiaowan Ke" w:date="2023-08-09T18:09:00Z">
        <w:r w:rsidR="002F40C9">
          <w:t>direction</w:t>
        </w:r>
      </w:ins>
      <w:ins w:id="73" w:author="Xiaowan Ke" w:date="2023-08-09T17:47:00Z">
        <w:r w:rsidR="005B0EAE">
          <w:t xml:space="preserve"> service data flow are </w:t>
        </w:r>
      </w:ins>
      <w:ins w:id="74" w:author="Xiaowan Ke" w:date="2023-08-09T17:48:00Z">
        <w:r w:rsidR="005B0EAE">
          <w:t>bound to separate QoS flow</w:t>
        </w:r>
      </w:ins>
      <w:ins w:id="75" w:author="Xiaowan Ke" w:date="2023-08-09T18:00:00Z">
        <w:r w:rsidR="002F51C3">
          <w:t>s</w:t>
        </w:r>
      </w:ins>
      <w:ins w:id="76" w:author="Xiaowan Ke" w:date="2023-08-09T17:48:00Z">
        <w:r w:rsidR="005B0EAE">
          <w:t xml:space="preserve"> respe</w:t>
        </w:r>
      </w:ins>
      <w:ins w:id="77" w:author="Xiaowan Ke" w:date="2023-08-11T20:23:00Z">
        <w:r w:rsidR="00947334">
          <w:t>c</w:t>
        </w:r>
      </w:ins>
      <w:ins w:id="78" w:author="Xiaowan Ke" w:date="2023-08-09T17:48:00Z">
        <w:r w:rsidR="005B0EAE">
          <w:t>tively</w:t>
        </w:r>
      </w:ins>
      <w:ins w:id="79" w:author="Xiaowan Ke" w:date="2023-08-09T17:47:00Z">
        <w:r w:rsidR="005B0EAE">
          <w:t xml:space="preserve">, </w:t>
        </w:r>
      </w:ins>
      <w:ins w:id="80" w:author="Xiaowan Ke" w:date="2023-08-09T17:42:00Z">
        <w:r>
          <w:t>see clau</w:t>
        </w:r>
      </w:ins>
      <w:ins w:id="81" w:author="Xiaowan Ke" w:date="2023-08-11T20:24:00Z">
        <w:r w:rsidR="00947334">
          <w:t>s</w:t>
        </w:r>
      </w:ins>
      <w:ins w:id="82" w:author="Xiaowan Ke" w:date="2023-08-09T17:42:00Z">
        <w:r>
          <w:t>e 5.37.</w:t>
        </w:r>
      </w:ins>
      <w:ins w:id="83" w:author="Xiaowan Ke" w:date="2023-08-09T17:43:00Z">
        <w:r>
          <w:t>6</w:t>
        </w:r>
      </w:ins>
      <w:r w:rsidR="00DC6B87">
        <w:t xml:space="preserve">) in the same </w:t>
      </w:r>
      <w:proofErr w:type="spellStart"/>
      <w:r w:rsidR="00DC6B87">
        <w:t>PDU</w:t>
      </w:r>
      <w:proofErr w:type="spellEnd"/>
      <w:r w:rsidR="00DC6B87">
        <w:t xml:space="preserve"> Session, it is determined based on the</w:t>
      </w:r>
      <w:del w:id="84" w:author="Xiaowan Ke" w:date="2023-08-09T18:02:00Z">
        <w:r w:rsidR="00DC6B87" w:rsidDel="002F51C3">
          <w:delText xml:space="preserve"> QoS Monitoring for</w:delText>
        </w:r>
      </w:del>
      <w:r w:rsidR="00DC6B87">
        <w:t xml:space="preserve"> packet delay of individual QoS Flows as described in clause 5.33.3. </w:t>
      </w:r>
      <w:del w:id="85" w:author="Xiaowan Ke" w:date="2023-08-09T17:42:00Z">
        <w:r w:rsidR="00DC6B87" w:rsidDel="00862377">
          <w:delText>The AF includes in the request the necessary information for</w:delText>
        </w:r>
      </w:del>
      <w:r w:rsidR="00DC6B87">
        <w:t xml:space="preserve"> </w:t>
      </w:r>
      <w:del w:id="86" w:author="Xiaowan Ke" w:date="2023-08-09T17:42:00Z">
        <w:r w:rsidR="00DC6B87" w:rsidDel="00862377">
          <w:delText xml:space="preserve">the </w:delText>
        </w:r>
      </w:del>
      <w:ins w:id="87" w:author="Xiaowan Ke" w:date="2023-08-09T17:42:00Z">
        <w:r>
          <w:t xml:space="preserve">The </w:t>
        </w:r>
      </w:ins>
      <w:r w:rsidR="00DC6B87">
        <w:t xml:space="preserve">PCF </w:t>
      </w:r>
      <w:del w:id="88" w:author="Xiaowan Ke" w:date="2023-08-09T18:03:00Z">
        <w:r w:rsidR="00DC6B87" w:rsidDel="002F51C3">
          <w:delText xml:space="preserve">to </w:delText>
        </w:r>
      </w:del>
      <w:del w:id="89" w:author="Xiaowan Ke" w:date="2023-08-09T17:42:00Z">
        <w:r w:rsidR="00DC6B87" w:rsidDel="00862377">
          <w:delText xml:space="preserve">derive </w:delText>
        </w:r>
      </w:del>
      <w:ins w:id="90" w:author="Xiaowan Ke" w:date="2023-08-09T17:42:00Z">
        <w:r>
          <w:t>dete</w:t>
        </w:r>
      </w:ins>
      <w:ins w:id="91" w:author="Xiaowan Ke" w:date="2023-08-11T20:23:00Z">
        <w:r w:rsidR="00947334">
          <w:t>r</w:t>
        </w:r>
      </w:ins>
      <w:ins w:id="92" w:author="Xiaowan Ke" w:date="2023-08-09T17:42:00Z">
        <w:r>
          <w:t xml:space="preserve">mines </w:t>
        </w:r>
      </w:ins>
      <w:r w:rsidR="00DC6B87">
        <w:t xml:space="preserve">the </w:t>
      </w:r>
      <w:del w:id="93" w:author="Xiaowan Ke" w:date="2023-08-09T18:01:00Z">
        <w:r w:rsidR="00DC6B87" w:rsidDel="002F51C3">
          <w:delText xml:space="preserve">associated </w:delText>
        </w:r>
      </w:del>
      <w:ins w:id="94" w:author="Xiaowan Ke" w:date="2023-08-09T18:01:00Z">
        <w:r w:rsidR="002F51C3">
          <w:t>sep</w:t>
        </w:r>
      </w:ins>
      <w:ins w:id="95" w:author="Xiaowan Ke" w:date="2023-08-11T20:23:00Z">
        <w:r w:rsidR="00947334">
          <w:t>a</w:t>
        </w:r>
      </w:ins>
      <w:ins w:id="96" w:author="Xiaowan Ke" w:date="2023-08-09T18:01:00Z">
        <w:r w:rsidR="002F51C3">
          <w:t xml:space="preserve">rate </w:t>
        </w:r>
      </w:ins>
      <w:del w:id="97" w:author="Xiaowan Ke" w:date="2023-08-09T18:01:00Z">
        <w:r w:rsidR="00DC6B87" w:rsidDel="002F51C3">
          <w:delText xml:space="preserve">QoS monitoring requirements for each PCC rule. The PCF provides the </w:delText>
        </w:r>
      </w:del>
      <w:r w:rsidR="00DC6B87">
        <w:t xml:space="preserve">QoS Monitoring policies </w:t>
      </w:r>
      <w:ins w:id="98" w:author="Xiaowan Ke" w:date="2023-08-09T17:51:00Z">
        <w:r w:rsidR="005B0EAE">
          <w:t xml:space="preserve">for each direction </w:t>
        </w:r>
      </w:ins>
      <w:r w:rsidR="00DC6B87">
        <w:t>in the PCC rules</w:t>
      </w:r>
      <w:ins w:id="99" w:author="Xiaowan Ke" w:date="2023-08-09T17:50:00Z">
        <w:r w:rsidR="005B0EAE">
          <w:t xml:space="preserve"> re</w:t>
        </w:r>
      </w:ins>
      <w:ins w:id="100" w:author="Xiaowan Ke" w:date="2023-08-11T20:23:00Z">
        <w:r w:rsidR="00947334">
          <w:t>s</w:t>
        </w:r>
      </w:ins>
      <w:ins w:id="101" w:author="Xiaowan Ke" w:date="2023-08-09T17:50:00Z">
        <w:r w:rsidR="005B0EAE">
          <w:t>pectively</w:t>
        </w:r>
      </w:ins>
      <w:del w:id="102" w:author="Xiaowan Ke" w:date="2023-08-09T17:50:00Z">
        <w:r w:rsidR="00DC6B87" w:rsidDel="005B0EAE">
          <w:delText xml:space="preserve"> for the </w:delText>
        </w:r>
      </w:del>
      <w:del w:id="103" w:author="Xiaowan Ke" w:date="2023-08-08T21:02:00Z">
        <w:r w:rsidR="00DC6B87" w:rsidDel="00DC6B87">
          <w:delText xml:space="preserve">XR </w:delText>
        </w:r>
      </w:del>
      <w:del w:id="104" w:author="Xiaowan Ke" w:date="2023-08-09T17:50:00Z">
        <w:r w:rsidR="00DC6B87" w:rsidDel="005B0EAE">
          <w:delText>service data flows</w:delText>
        </w:r>
      </w:del>
      <w:r w:rsidR="00DC6B87">
        <w:t xml:space="preserve">. The PSA </w:t>
      </w:r>
      <w:proofErr w:type="spellStart"/>
      <w:r w:rsidR="00DC6B87">
        <w:t>UPF</w:t>
      </w:r>
      <w:proofErr w:type="spellEnd"/>
      <w:r w:rsidR="00DC6B87">
        <w:t xml:space="preserve"> reports the delay information per QoS Flow to the </w:t>
      </w:r>
      <w:proofErr w:type="spellStart"/>
      <w:r w:rsidR="00DC6B87">
        <w:t>SMF</w:t>
      </w:r>
      <w:proofErr w:type="spellEnd"/>
      <w:ins w:id="105" w:author="Xiaowan Ke" w:date="2023-08-09T18:03:00Z">
        <w:r w:rsidR="002F51C3">
          <w:t xml:space="preserve"> and the</w:t>
        </w:r>
      </w:ins>
      <w:del w:id="106" w:author="Xiaowan Ke" w:date="2023-08-09T18:03:00Z">
        <w:r w:rsidR="00DC6B87" w:rsidDel="002F51C3">
          <w:delText xml:space="preserve">. </w:delText>
        </w:r>
      </w:del>
      <w:ins w:id="107" w:author="Xiaowan Ke" w:date="2023-08-09T18:03:00Z">
        <w:r w:rsidR="002F51C3">
          <w:t xml:space="preserve"> </w:t>
        </w:r>
      </w:ins>
      <w:proofErr w:type="spellStart"/>
      <w:r w:rsidR="00DC6B87">
        <w:t>SMF</w:t>
      </w:r>
      <w:proofErr w:type="spellEnd"/>
      <w:r w:rsidR="00DC6B87">
        <w:t xml:space="preserve"> reports </w:t>
      </w:r>
      <w:ins w:id="108" w:author="Xiaowan Ke" w:date="2023-08-09T18:03:00Z">
        <w:r w:rsidR="002F51C3">
          <w:t>i</w:t>
        </w:r>
      </w:ins>
      <w:ins w:id="109" w:author="Xiaowan Ke" w:date="2023-08-09T18:01:00Z">
        <w:r w:rsidR="002F51C3">
          <w:t>t</w:t>
        </w:r>
      </w:ins>
      <w:del w:id="110" w:author="Xiaowan Ke" w:date="2023-08-09T18:03:00Z">
        <w:r w:rsidR="00DC6B87" w:rsidDel="002F51C3">
          <w:delText>t</w:delText>
        </w:r>
      </w:del>
      <w:ins w:id="111" w:author="Xiaowan Ke" w:date="2023-08-09T18:03:00Z">
        <w:r w:rsidR="002F51C3">
          <w:t xml:space="preserve"> t</w:t>
        </w:r>
      </w:ins>
      <w:r w:rsidR="00DC6B87">
        <w:t xml:space="preserve">o PCF. The PCF derives </w:t>
      </w:r>
      <w:ins w:id="112" w:author="Xiaowan Ke" w:date="2023-08-09T18:03:00Z">
        <w:r w:rsidR="002F51C3">
          <w:t xml:space="preserve">the </w:t>
        </w:r>
      </w:ins>
      <w:proofErr w:type="gramStart"/>
      <w:r w:rsidR="00DC6B87">
        <w:t>round trip</w:t>
      </w:r>
      <w:proofErr w:type="gramEnd"/>
      <w:r w:rsidR="00DC6B87">
        <w:t xml:space="preserve"> delay information </w:t>
      </w:r>
      <w:ins w:id="113" w:author="Xiaowan Ke" w:date="2023-08-09T17:51:00Z">
        <w:r w:rsidR="005B0EAE">
          <w:t>base</w:t>
        </w:r>
      </w:ins>
      <w:ins w:id="114" w:author="Xiaowan Ke" w:date="2023-08-09T17:52:00Z">
        <w:r w:rsidR="005B0EAE">
          <w:t>d on the two direction’s packet delay report</w:t>
        </w:r>
      </w:ins>
      <w:del w:id="115" w:author="Xiaowan Ke" w:date="2023-08-09T17:52:00Z">
        <w:r w:rsidR="00DC6B87" w:rsidDel="005B0EAE">
          <w:delText xml:space="preserve">for the </w:delText>
        </w:r>
      </w:del>
      <w:del w:id="116" w:author="Xiaowan Ke" w:date="2023-08-08T21:02:00Z">
        <w:r w:rsidR="00DC6B87" w:rsidDel="00DC6B87">
          <w:delText xml:space="preserve">XR </w:delText>
        </w:r>
      </w:del>
      <w:del w:id="117" w:author="Xiaowan Ke" w:date="2023-08-09T17:52:00Z">
        <w:r w:rsidR="00DC6B87" w:rsidDel="005B0EAE">
          <w:delText>service data flows</w:delText>
        </w:r>
      </w:del>
      <w:r w:rsidR="00DC6B87">
        <w:t xml:space="preserve"> and exposes the information to the AF directly or via NEF.</w:t>
      </w:r>
    </w:p>
    <w:p w14:paraId="4F9BA099" w14:textId="77777777" w:rsidR="00DC6B87" w:rsidRDefault="00DC6B87" w:rsidP="00DC6B87">
      <w:pPr>
        <w:pStyle w:val="NO"/>
      </w:pPr>
      <w:r>
        <w:t>NOTE:</w:t>
      </w:r>
      <w:r>
        <w:tab/>
        <w:t xml:space="preserve">How PCF calculates the requested </w:t>
      </w:r>
      <w:proofErr w:type="gramStart"/>
      <w:r>
        <w:t>round trip</w:t>
      </w:r>
      <w:proofErr w:type="gramEnd"/>
      <w:r>
        <w:t xml:space="preserve"> delay for multiple QoS flows from delays of individual QoS Flows is not defined in this specification.</w:t>
      </w:r>
    </w:p>
    <w:p w14:paraId="206CDBF6" w14:textId="77777777" w:rsidR="00DC6B87" w:rsidRDefault="00DC6B87" w:rsidP="00DC6B87">
      <w:r>
        <w:t xml:space="preserve">The AF may provide the Alternative QoS parameter set requirements and Averaging Window to the NEF/PCF for the </w:t>
      </w:r>
      <w:proofErr w:type="spellStart"/>
      <w:r>
        <w:t>GBR</w:t>
      </w:r>
      <w:proofErr w:type="spellEnd"/>
      <w:r>
        <w:t xml:space="preserve"> QoS Flow as specified in clause 4.15.6.6 of TS 23.502 [3].</w:t>
      </w:r>
    </w:p>
    <w:p w14:paraId="0B3F1FB2" w14:textId="19B1A94A" w:rsidR="00DC6B87" w:rsidRDefault="002F51C3" w:rsidP="00DC6B87">
      <w:ins w:id="118" w:author="Xiaowan Ke" w:date="2023-08-09T17:55:00Z">
        <w:r>
          <w:t xml:space="preserve">The </w:t>
        </w:r>
      </w:ins>
      <w:r w:rsidR="00DC6B87">
        <w:t xml:space="preserve">Estimated bandwidth for 5QI may be exposed by </w:t>
      </w:r>
      <w:proofErr w:type="spellStart"/>
      <w:r w:rsidR="00DC6B87">
        <w:t>NWDAF</w:t>
      </w:r>
      <w:proofErr w:type="spellEnd"/>
      <w:r w:rsidR="00DC6B87">
        <w:t xml:space="preserve"> (according to information described in clause 6.9.2 of TS 23.288 [86]) to AF.</w:t>
      </w:r>
    </w:p>
    <w:p w14:paraId="1F62897D" w14:textId="77777777" w:rsidR="00EE031B" w:rsidRDefault="00EE031B" w:rsidP="00EE031B">
      <w:pPr>
        <w:pStyle w:val="2"/>
      </w:pPr>
      <w:r>
        <w:t>5.45</w:t>
      </w:r>
      <w:r>
        <w:tab/>
        <w:t>QoS Monitoring</w:t>
      </w:r>
      <w:bookmarkEnd w:id="5"/>
    </w:p>
    <w:p w14:paraId="2241445F" w14:textId="77777777" w:rsidR="00EE031B" w:rsidRDefault="00EE031B" w:rsidP="00EE031B">
      <w:pPr>
        <w:pStyle w:val="3"/>
      </w:pPr>
      <w:bookmarkStart w:id="119" w:name="_Toc138309735"/>
      <w:r>
        <w:t>5.45.1</w:t>
      </w:r>
      <w:r>
        <w:tab/>
        <w:t>General</w:t>
      </w:r>
      <w:bookmarkEnd w:id="119"/>
    </w:p>
    <w:p w14:paraId="3CE8C0AF" w14:textId="77777777" w:rsidR="00EE031B" w:rsidRDefault="00EE031B" w:rsidP="00EE031B">
      <w:r>
        <w:t>QoS monitoring comprises of measurements of QoS parameters and reports of the measurement result for a QoS Flow and can be enabled based on 3rd party application requests and/or operator policies configured in the PCF.</w:t>
      </w:r>
    </w:p>
    <w:p w14:paraId="4834E10D" w14:textId="77777777" w:rsidR="00EE031B" w:rsidRDefault="00EE031B" w:rsidP="00EE031B">
      <w:r>
        <w:t>The AF may request measurements for one or more of the following QoS parameters, which may trigger QoS monitoring for service data flow(s):</w:t>
      </w:r>
    </w:p>
    <w:p w14:paraId="2FAA83A5" w14:textId="59A7CF1D" w:rsidR="00EE031B" w:rsidRDefault="00EE031B" w:rsidP="00EE031B">
      <w:pPr>
        <w:pStyle w:val="B1"/>
      </w:pPr>
      <w:r>
        <w:t>-</w:t>
      </w:r>
      <w:r>
        <w:tab/>
        <w:t>UL packet delay, DL packet delay, round trip packet delay, see clause 5.45.2.</w:t>
      </w:r>
    </w:p>
    <w:p w14:paraId="3B891534" w14:textId="77777777" w:rsidR="00EE031B" w:rsidRDefault="00EE031B" w:rsidP="00EE031B">
      <w:pPr>
        <w:pStyle w:val="B1"/>
      </w:pPr>
      <w:r>
        <w:t>-</w:t>
      </w:r>
      <w:r>
        <w:tab/>
        <w:t>Congestion, see clause 5.45.3.</w:t>
      </w:r>
    </w:p>
    <w:p w14:paraId="14FF3194" w14:textId="77777777" w:rsidR="00EE031B" w:rsidRDefault="00EE031B" w:rsidP="00EE031B">
      <w:pPr>
        <w:pStyle w:val="B1"/>
      </w:pPr>
      <w:r>
        <w:t>-</w:t>
      </w:r>
      <w:r>
        <w:tab/>
        <w:t>Data Rate, see clause 5.45.4.</w:t>
      </w:r>
    </w:p>
    <w:p w14:paraId="1D1DAB66" w14:textId="77777777" w:rsidR="00EE031B" w:rsidRDefault="00EE031B" w:rsidP="00EE031B">
      <w:pPr>
        <w:pStyle w:val="B1"/>
      </w:pPr>
      <w:r>
        <w:lastRenderedPageBreak/>
        <w:t>-</w:t>
      </w:r>
      <w:r>
        <w:tab/>
        <w:t>Packet Delay Variation, see clause 5.37.7.</w:t>
      </w:r>
    </w:p>
    <w:p w14:paraId="1645171D" w14:textId="77777777" w:rsidR="00EE031B" w:rsidRDefault="00EE031B" w:rsidP="00EE031B">
      <w:pPr>
        <w:pStyle w:val="B1"/>
      </w:pPr>
      <w:r>
        <w:t>-</w:t>
      </w:r>
      <w:r>
        <w:tab/>
        <w:t>Round trip packet delay when UL and DL are on different QoS flows, see clause 5.37.4.</w:t>
      </w:r>
    </w:p>
    <w:p w14:paraId="739469B5" w14:textId="77777777" w:rsidR="00EE031B" w:rsidRDefault="00EE031B" w:rsidP="00EE031B">
      <w:r>
        <w:t xml:space="preserve">The PCF may generate the authorized QoS Monitoring policy for a service data flow based on the QoS Monitoring request received from the AF (as described in clause 6.1.3.21 of TS 23.503 [45]). The PCF includes the authorized QoS Monitoring policy in the PCC rule and provides it to the </w:t>
      </w:r>
      <w:proofErr w:type="spellStart"/>
      <w:r>
        <w:t>SMF</w:t>
      </w:r>
      <w:proofErr w:type="spellEnd"/>
      <w:r>
        <w:t>.</w:t>
      </w:r>
    </w:p>
    <w:p w14:paraId="1FA82B1C" w14:textId="77777777" w:rsidR="00EE031B" w:rsidRDefault="00EE031B" w:rsidP="00EE031B">
      <w:r>
        <w:t>The QoS parameter(s) that can be measured by means of QoS monitoring are listed below. The QoS monitoring policy in PCC rule (described in clause 6.3.1 of TS 23.503 [45]) may include the following:</w:t>
      </w:r>
    </w:p>
    <w:p w14:paraId="118A8972" w14:textId="77777777" w:rsidR="00EE031B" w:rsidRDefault="00EE031B" w:rsidP="00EE031B">
      <w:pPr>
        <w:pStyle w:val="B1"/>
      </w:pPr>
      <w:r>
        <w:t>-</w:t>
      </w:r>
      <w:r>
        <w:tab/>
        <w:t>UL packet delay, DL packet delay, round trip packet delay, see clause 5.45.2.</w:t>
      </w:r>
    </w:p>
    <w:p w14:paraId="0AC79DB4" w14:textId="77777777" w:rsidR="00EE031B" w:rsidRDefault="00EE031B" w:rsidP="00EE031B">
      <w:pPr>
        <w:pStyle w:val="B1"/>
      </w:pPr>
      <w:r>
        <w:t>-</w:t>
      </w:r>
      <w:r>
        <w:tab/>
        <w:t>Congestion, see clause 5.45.3.</w:t>
      </w:r>
    </w:p>
    <w:p w14:paraId="26F9BA37" w14:textId="77777777" w:rsidR="00EE031B" w:rsidRDefault="00EE031B" w:rsidP="00EE031B">
      <w:pPr>
        <w:pStyle w:val="B1"/>
      </w:pPr>
      <w:r>
        <w:t>-</w:t>
      </w:r>
      <w:r>
        <w:tab/>
        <w:t>Data Rate, see clause 5.45.4.</w:t>
      </w:r>
    </w:p>
    <w:p w14:paraId="55698FD2" w14:textId="77777777" w:rsidR="00EE031B" w:rsidRDefault="00EE031B" w:rsidP="00EE031B">
      <w:r>
        <w:t xml:space="preserve">The </w:t>
      </w:r>
      <w:proofErr w:type="spellStart"/>
      <w:r>
        <w:t>SMF</w:t>
      </w:r>
      <w:proofErr w:type="spellEnd"/>
      <w:r>
        <w:t xml:space="preserve"> configures the </w:t>
      </w:r>
      <w:proofErr w:type="spellStart"/>
      <w:r>
        <w:t>UPF</w:t>
      </w:r>
      <w:proofErr w:type="spellEnd"/>
      <w:r>
        <w:t xml:space="preserve"> to perform QoS monitoring for the QoS Flow and to report the monitoring results as described in clause 5.8.2.18 with parameters determined by the </w:t>
      </w:r>
      <w:proofErr w:type="spellStart"/>
      <w:r>
        <w:t>SMF</w:t>
      </w:r>
      <w:proofErr w:type="spellEnd"/>
      <w:r>
        <w:t xml:space="preserve"> based on the authorized QoS Monitoring policy received from the PCF and/or local configuration. The </w:t>
      </w:r>
      <w:proofErr w:type="spellStart"/>
      <w:r>
        <w:t>SMF</w:t>
      </w:r>
      <w:proofErr w:type="spellEnd"/>
      <w:r>
        <w:t xml:space="preserve"> may also configure RAN to measure the QoS parameters based on the authorized QoS Monitoring policy received from the PCF and/or local configuration.</w:t>
      </w:r>
    </w:p>
    <w:p w14:paraId="4DBF3BD6" w14:textId="77777777" w:rsidR="00EE031B" w:rsidRDefault="00EE031B" w:rsidP="00EE031B">
      <w:r>
        <w:t>The following clauses describe the QoS parameters which can be measured and any specific actions or constraints for their measurement.</w:t>
      </w:r>
    </w:p>
    <w:p w14:paraId="3C6764B2" w14:textId="77777777" w:rsidR="00EE031B" w:rsidRDefault="00EE031B" w:rsidP="00EE031B">
      <w:pPr>
        <w:pStyle w:val="NO"/>
      </w:pPr>
      <w:r>
        <w:t>NOTE:</w:t>
      </w:r>
      <w:r>
        <w:tab/>
        <w:t>The QoS parameter which can be measured are parameters which describe the QoS experienced in the 5GS by the application, i.e. they are not restricted to the 5G QoS Parameters defined in clause 5.7.2.</w:t>
      </w:r>
    </w:p>
    <w:p w14:paraId="658EE657" w14:textId="77777777" w:rsidR="00EE031B" w:rsidRDefault="00EE031B" w:rsidP="00EE031B">
      <w:pPr>
        <w:pStyle w:val="3"/>
      </w:pPr>
      <w:bookmarkStart w:id="120" w:name="_Toc138309736"/>
      <w:r>
        <w:t>5.45.2</w:t>
      </w:r>
      <w:r>
        <w:tab/>
        <w:t>Packet delay monitoring</w:t>
      </w:r>
      <w:bookmarkEnd w:id="120"/>
    </w:p>
    <w:p w14:paraId="3627841A" w14:textId="77777777" w:rsidR="00EE031B" w:rsidRDefault="00EE031B" w:rsidP="00EE031B">
      <w:r>
        <w:t xml:space="preserve">QoS Monitoring for packet delay allows for the measurement of UL packet delay, DL packet delay or </w:t>
      </w:r>
      <w:proofErr w:type="gramStart"/>
      <w:r>
        <w:t>round trip</w:t>
      </w:r>
      <w:proofErr w:type="gramEnd"/>
      <w:r>
        <w:t xml:space="preserve"> packet delay between UE and PSA </w:t>
      </w:r>
      <w:proofErr w:type="spellStart"/>
      <w:r>
        <w:t>UPF</w:t>
      </w:r>
      <w:proofErr w:type="spellEnd"/>
      <w:r>
        <w:t>. The details of the QoS Monitoring for packet delay are described in clause 5.33.3.</w:t>
      </w:r>
    </w:p>
    <w:p w14:paraId="279A5F5F" w14:textId="48D1BFCF" w:rsidR="002F40C9" w:rsidRDefault="00EE031B" w:rsidP="00F96F82">
      <w:pPr>
        <w:rPr>
          <w:ins w:id="121" w:author="Xiaowan Ke" w:date="2023-08-09T18:05:00Z"/>
        </w:rPr>
      </w:pPr>
      <w:del w:id="122" w:author="Xiaowan Ke" w:date="2023-08-09T17:00:00Z">
        <w:r w:rsidDel="00F96F82">
          <w:delText>NOTE:</w:delText>
        </w:r>
        <w:r w:rsidDel="00F96F82">
          <w:tab/>
        </w:r>
      </w:del>
      <w:r>
        <w:t xml:space="preserve">The PCF </w:t>
      </w:r>
      <w:del w:id="123" w:author="Xiaowan Ke" w:date="2023-08-11T15:10:00Z">
        <w:r w:rsidDel="0041555F">
          <w:delText xml:space="preserve">may </w:delText>
        </w:r>
      </w:del>
      <w:ins w:id="124" w:author="Xiaowan Ke" w:date="2023-08-11T15:10:00Z">
        <w:r w:rsidR="0041555F">
          <w:t xml:space="preserve">should </w:t>
        </w:r>
      </w:ins>
      <w:r>
        <w:t>calculate Packet Delay Variation (</w:t>
      </w:r>
      <w:ins w:id="125" w:author="Xiaowan Ke" w:date="2023-08-09T17:00:00Z">
        <w:r w:rsidR="00F96F82">
          <w:t xml:space="preserve">see </w:t>
        </w:r>
      </w:ins>
      <w:r>
        <w:t xml:space="preserve">clause 5.37.7) and the </w:t>
      </w:r>
      <w:proofErr w:type="gramStart"/>
      <w:r>
        <w:t>round trip</w:t>
      </w:r>
      <w:proofErr w:type="gramEnd"/>
      <w:r>
        <w:t xml:space="preserve"> packet delay when UL and DL are on different QoS flows (</w:t>
      </w:r>
      <w:ins w:id="126" w:author="Xiaowan Ke" w:date="2023-08-09T17:00:00Z">
        <w:r w:rsidR="00F96F82">
          <w:t xml:space="preserve">see </w:t>
        </w:r>
      </w:ins>
      <w:r>
        <w:t>clause 5.37.4</w:t>
      </w:r>
      <w:ins w:id="127" w:author="Xiaowan Ke" w:date="2023-08-09T18:06:00Z">
        <w:r w:rsidR="002F40C9">
          <w:t xml:space="preserve"> </w:t>
        </w:r>
        <w:r w:rsidR="002F40C9">
          <w:rPr>
            <w:lang w:eastAsia="zh-CN"/>
          </w:rPr>
          <w:t>and 5.37.6</w:t>
        </w:r>
      </w:ins>
      <w:r>
        <w:t>) based on packet delay monitoring results of QoS flows.</w:t>
      </w:r>
      <w:ins w:id="128" w:author="Xiaowan Ke" w:date="2023-08-09T16:59:00Z">
        <w:r w:rsidR="00F96F82" w:rsidRPr="00F96F82">
          <w:t xml:space="preserve"> </w:t>
        </w:r>
      </w:ins>
    </w:p>
    <w:p w14:paraId="2503B3E3" w14:textId="4D387577" w:rsidR="00EE031B" w:rsidRPr="002F40C9" w:rsidRDefault="002F40C9" w:rsidP="002F40C9">
      <w:pPr>
        <w:pStyle w:val="NO"/>
      </w:pPr>
      <w:ins w:id="129" w:author="Xiaowan Ke" w:date="2023-08-09T18:05:00Z">
        <w:r>
          <w:t xml:space="preserve">NOTE:  </w:t>
        </w:r>
      </w:ins>
      <w:ins w:id="130" w:author="Xiaowan Ke" w:date="2023-08-11T00:51:00Z">
        <w:r w:rsidR="003E3FF4">
          <w:t xml:space="preserve">   </w:t>
        </w:r>
      </w:ins>
      <w:ins w:id="131" w:author="Xiaowan Ke" w:date="2023-08-09T18:06:00Z">
        <w:r w:rsidRPr="002F40C9">
          <w:t xml:space="preserve">Round trip delay </w:t>
        </w:r>
        <w:r>
          <w:t>over two QoS flows</w:t>
        </w:r>
      </w:ins>
      <w:ins w:id="132" w:author="Xiaowan Ke" w:date="2023-08-11T00:53:00Z">
        <w:r w:rsidR="003E3FF4">
          <w:t xml:space="preserve"> can applies</w:t>
        </w:r>
      </w:ins>
      <w:ins w:id="133" w:author="Xiaowan Ke" w:date="2023-08-09T18:06:00Z">
        <w:r>
          <w:t xml:space="preserve"> </w:t>
        </w:r>
        <w:r w:rsidRPr="002F40C9">
          <w:t>for one service data</w:t>
        </w:r>
      </w:ins>
      <w:ins w:id="134" w:author="Xiaowan Ke" w:date="2023-08-11T00:54:00Z">
        <w:r w:rsidR="003E3FF4">
          <w:t xml:space="preserve"> or two service flows</w:t>
        </w:r>
        <w:r w:rsidR="003E3FF4">
          <w:rPr>
            <w:rFonts w:hint="eastAsia"/>
            <w:lang w:eastAsia="zh-CN"/>
          </w:rPr>
          <w:t>.</w:t>
        </w:r>
        <w:r w:rsidR="003E3FF4">
          <w:rPr>
            <w:lang w:eastAsia="zh-CN"/>
          </w:rPr>
          <w:t xml:space="preserve"> In </w:t>
        </w:r>
      </w:ins>
      <w:ins w:id="135" w:author="Xiaowan Ke" w:date="2023-08-11T00:55:00Z">
        <w:r w:rsidR="003E3FF4">
          <w:rPr>
            <w:lang w:eastAsia="zh-CN"/>
          </w:rPr>
          <w:t xml:space="preserve">the </w:t>
        </w:r>
      </w:ins>
      <w:ins w:id="136" w:author="Xiaowan Ke" w:date="2023-08-11T00:54:00Z">
        <w:r w:rsidR="003E3FF4">
          <w:rPr>
            <w:lang w:eastAsia="zh-CN"/>
          </w:rPr>
          <w:t xml:space="preserve">case of one service flow, </w:t>
        </w:r>
      </w:ins>
      <w:ins w:id="137" w:author="Xiaowan Ke" w:date="2023-08-09T18:06:00Z">
        <w:r>
          <w:t xml:space="preserve">is one </w:t>
        </w:r>
      </w:ins>
      <w:ins w:id="138" w:author="Xiaowan Ke" w:date="2023-08-09T18:07:00Z">
        <w:r>
          <w:t>QoS flow</w:t>
        </w:r>
      </w:ins>
      <w:ins w:id="139" w:author="Xiaowan Ke" w:date="2023-08-11T00:52:00Z">
        <w:r w:rsidR="003E3FF4">
          <w:t xml:space="preserve"> </w:t>
        </w:r>
      </w:ins>
      <w:ins w:id="140" w:author="Xiaowan Ke" w:date="2023-08-11T00:54:00Z">
        <w:r w:rsidR="003E3FF4">
          <w:t xml:space="preserve">is </w:t>
        </w:r>
      </w:ins>
      <w:ins w:id="141" w:author="Xiaowan Ke" w:date="2023-08-11T00:52:00Z">
        <w:r w:rsidR="003E3FF4">
          <w:t>used</w:t>
        </w:r>
      </w:ins>
      <w:ins w:id="142" w:author="Xiaowan Ke" w:date="2023-08-09T18:07:00Z">
        <w:r>
          <w:t xml:space="preserve"> for the UL traffic and </w:t>
        </w:r>
      </w:ins>
      <w:ins w:id="143" w:author="Xiaowan Ke" w:date="2023-08-11T00:52:00Z">
        <w:r w:rsidR="003E3FF4">
          <w:t xml:space="preserve">another QoS flow used for the </w:t>
        </w:r>
      </w:ins>
      <w:ins w:id="144" w:author="Xiaowan Ke" w:date="2023-08-09T18:07:00Z">
        <w:r>
          <w:t xml:space="preserve">DL traffic for the service data flow. </w:t>
        </w:r>
      </w:ins>
      <w:ins w:id="145" w:author="Xiaowan Ke" w:date="2023-08-09T18:06:00Z">
        <w:r w:rsidRPr="002F40C9">
          <w:t xml:space="preserve"> </w:t>
        </w:r>
      </w:ins>
      <w:ins w:id="146" w:author="Xiaowan Ke" w:date="2023-08-11T00:54:00Z">
        <w:r w:rsidR="003E3FF4">
          <w:rPr>
            <w:lang w:eastAsia="zh-CN"/>
          </w:rPr>
          <w:t xml:space="preserve">In </w:t>
        </w:r>
      </w:ins>
      <w:ins w:id="147" w:author="Xiaowan Ke" w:date="2023-08-11T00:55:00Z">
        <w:r w:rsidR="003E3FF4">
          <w:rPr>
            <w:lang w:eastAsia="zh-CN"/>
          </w:rPr>
          <w:t xml:space="preserve">the </w:t>
        </w:r>
      </w:ins>
      <w:ins w:id="148" w:author="Xiaowan Ke" w:date="2023-08-11T00:54:00Z">
        <w:r w:rsidR="003E3FF4">
          <w:rPr>
            <w:lang w:eastAsia="zh-CN"/>
          </w:rPr>
          <w:t xml:space="preserve">case of </w:t>
        </w:r>
      </w:ins>
      <w:ins w:id="149" w:author="Xiaowan Ke" w:date="2023-08-09T18:07:00Z">
        <w:r>
          <w:t xml:space="preserve">two </w:t>
        </w:r>
        <w:r w:rsidRPr="002F40C9">
          <w:t>service data flow</w:t>
        </w:r>
      </w:ins>
      <w:ins w:id="150" w:author="Xiaowan Ke" w:date="2023-08-11T00:53:00Z">
        <w:r w:rsidR="003E3FF4">
          <w:t>s</w:t>
        </w:r>
      </w:ins>
      <w:ins w:id="151" w:author="Xiaowan Ke" w:date="2023-08-11T00:55:00Z">
        <w:r w:rsidR="003E3FF4">
          <w:t>,</w:t>
        </w:r>
      </w:ins>
      <w:ins w:id="152" w:author="Xiaowan Ke" w:date="2023-08-11T00:52:00Z">
        <w:r w:rsidR="003E3FF4">
          <w:t xml:space="preserve"> </w:t>
        </w:r>
      </w:ins>
      <w:ins w:id="153" w:author="Xiaowan Ke" w:date="2023-08-09T18:07:00Z">
        <w:r>
          <w:t xml:space="preserve">one QoS flow </w:t>
        </w:r>
      </w:ins>
      <w:ins w:id="154" w:author="Xiaowan Ke" w:date="2023-08-11T00:55:00Z">
        <w:r w:rsidR="003E3FF4">
          <w:t xml:space="preserve">is </w:t>
        </w:r>
      </w:ins>
      <w:ins w:id="155" w:author="Xiaowan Ke" w:date="2023-08-11T00:52:00Z">
        <w:r w:rsidR="003E3FF4">
          <w:t xml:space="preserve">used </w:t>
        </w:r>
      </w:ins>
      <w:ins w:id="156" w:author="Xiaowan Ke" w:date="2023-08-09T18:08:00Z">
        <w:r>
          <w:t xml:space="preserve">for </w:t>
        </w:r>
      </w:ins>
      <w:ins w:id="157" w:author="Xiaowan Ke" w:date="2023-08-09T18:06:00Z">
        <w:r w:rsidRPr="002F40C9">
          <w:t xml:space="preserve">one UL direction service data flow and </w:t>
        </w:r>
      </w:ins>
      <w:ins w:id="158" w:author="Xiaowan Ke" w:date="2023-08-11T00:52:00Z">
        <w:r w:rsidR="003E3FF4">
          <w:t xml:space="preserve">another </w:t>
        </w:r>
      </w:ins>
      <w:ins w:id="159" w:author="Xiaowan Ke" w:date="2023-08-09T18:08:00Z">
        <w:r>
          <w:t>QoS flow</w:t>
        </w:r>
      </w:ins>
      <w:ins w:id="160" w:author="Xiaowan Ke" w:date="2023-08-11T00:55:00Z">
        <w:r w:rsidR="003E3FF4">
          <w:t xml:space="preserve"> is</w:t>
        </w:r>
      </w:ins>
      <w:ins w:id="161" w:author="Xiaowan Ke" w:date="2023-08-09T18:08:00Z">
        <w:r>
          <w:t xml:space="preserve"> for the</w:t>
        </w:r>
      </w:ins>
      <w:ins w:id="162" w:author="Xiaowan Ke" w:date="2023-08-09T18:06:00Z">
        <w:r w:rsidRPr="002F40C9">
          <w:t xml:space="preserve"> DL service data flow</w:t>
        </w:r>
      </w:ins>
      <w:ins w:id="163" w:author="Xiaowan Ke" w:date="2023-08-11T00:55:00Z">
        <w:r w:rsidR="003E3FF4">
          <w:t xml:space="preserve">. </w:t>
        </w:r>
      </w:ins>
    </w:p>
    <w:p w14:paraId="1A18C829" w14:textId="77777777" w:rsidR="00EE031B" w:rsidRDefault="00EE031B" w:rsidP="00EE031B">
      <w:pPr>
        <w:pStyle w:val="3"/>
      </w:pPr>
      <w:bookmarkStart w:id="164" w:name="_Toc138309737"/>
      <w:r>
        <w:t>5.45.3</w:t>
      </w:r>
      <w:r>
        <w:tab/>
        <w:t>Congestion information monitoring</w:t>
      </w:r>
      <w:bookmarkEnd w:id="164"/>
    </w:p>
    <w:p w14:paraId="43C38551" w14:textId="77777777" w:rsidR="00EE031B" w:rsidRDefault="00EE031B" w:rsidP="00EE031B">
      <w:r>
        <w:t xml:space="preserve">The NG-RAN may be required to provide the UL and/or DL QoS Flow congestion information (i.e. a percentage of congestion level for exposure). The </w:t>
      </w:r>
      <w:proofErr w:type="spellStart"/>
      <w:r>
        <w:t>UPF</w:t>
      </w:r>
      <w:proofErr w:type="spellEnd"/>
      <w:r>
        <w:t xml:space="preserve"> may be required to monitor the UL and/or DL QoS Flow congestion information reported from the NG-RAN.</w:t>
      </w:r>
    </w:p>
    <w:p w14:paraId="3EDE45A6" w14:textId="77777777" w:rsidR="00EE031B" w:rsidRDefault="00EE031B" w:rsidP="00EE031B">
      <w:r>
        <w:t xml:space="preserve">QoS monitoring request to the NG-RAN and NG-RAN reporting for UL and/or DL QoS Flow congestion information to PSA </w:t>
      </w:r>
      <w:proofErr w:type="spellStart"/>
      <w:r>
        <w:t>UPF</w:t>
      </w:r>
      <w:proofErr w:type="spellEnd"/>
      <w:r>
        <w:t xml:space="preserve"> is as defined in 5.37.3. The PSA </w:t>
      </w:r>
      <w:proofErr w:type="spellStart"/>
      <w:r>
        <w:t>UPF</w:t>
      </w:r>
      <w:proofErr w:type="spellEnd"/>
      <w:r>
        <w:t xml:space="preserve"> reports the received UL and/or DL QoS Flow congestion information to the target NF as instructed by the QoS Monitoring request from the </w:t>
      </w:r>
      <w:proofErr w:type="spellStart"/>
      <w:r>
        <w:t>SMF</w:t>
      </w:r>
      <w:proofErr w:type="spellEnd"/>
      <w:r>
        <w:t>.</w:t>
      </w:r>
    </w:p>
    <w:p w14:paraId="7022C73F" w14:textId="77777777" w:rsidR="00EE031B" w:rsidRDefault="00EE031B" w:rsidP="00EE031B">
      <w:r>
        <w:t xml:space="preserve">Only one of ECN marking for L4S (in the case of ECN marking for L4S in RAN as described in clause 5.37.3) or QoS monitoring of congestion information may be requested to NG-RAN for a QoS Flow. They are mutually exclusive, therefore, measurements of Congestion information on a QoS Flow are not provided in QoS Monitoring reports if </w:t>
      </w:r>
      <w:proofErr w:type="spellStart"/>
      <w:r>
        <w:t>SMF</w:t>
      </w:r>
      <w:proofErr w:type="spellEnd"/>
      <w:r>
        <w:t xml:space="preserve"> enables ECN marking for L4S in RAN (see clause 5.37.3).</w:t>
      </w:r>
    </w:p>
    <w:p w14:paraId="0142A2D8" w14:textId="77777777" w:rsidR="00EE031B" w:rsidRDefault="00EE031B" w:rsidP="00EE031B">
      <w:pPr>
        <w:pStyle w:val="3"/>
      </w:pPr>
      <w:bookmarkStart w:id="165" w:name="_Toc138309738"/>
      <w:r>
        <w:t>5.45.4</w:t>
      </w:r>
      <w:r>
        <w:tab/>
        <w:t>Data rate monitoring</w:t>
      </w:r>
      <w:bookmarkEnd w:id="165"/>
    </w:p>
    <w:p w14:paraId="746DDBC2" w14:textId="77777777" w:rsidR="00EE031B" w:rsidRDefault="00EE031B" w:rsidP="00EE031B">
      <w:r>
        <w:t xml:space="preserve">The QoS Monitoring for data rate allows the measurement of the UL and/or DL data rate per QoS flow at </w:t>
      </w:r>
      <w:proofErr w:type="spellStart"/>
      <w:r>
        <w:t>UPF</w:t>
      </w:r>
      <w:proofErr w:type="spellEnd"/>
      <w:r>
        <w:t xml:space="preserve"> and it can be applied to a Non-</w:t>
      </w:r>
      <w:proofErr w:type="spellStart"/>
      <w:r>
        <w:t>GBR</w:t>
      </w:r>
      <w:proofErr w:type="spellEnd"/>
      <w:r>
        <w:t xml:space="preserve"> or </w:t>
      </w:r>
      <w:proofErr w:type="spellStart"/>
      <w:r>
        <w:t>GBR</w:t>
      </w:r>
      <w:proofErr w:type="spellEnd"/>
      <w:r>
        <w:t xml:space="preserve"> QoS flow. The data rate is measured over a monitoring averaging window with a standardized value.</w:t>
      </w:r>
    </w:p>
    <w:p w14:paraId="35949086" w14:textId="77777777" w:rsidR="00EE031B" w:rsidRDefault="00EE031B" w:rsidP="00EE031B">
      <w:r>
        <w:t xml:space="preserve">According to the QoS Monitoring request for UL and/or DL data rate from </w:t>
      </w:r>
      <w:proofErr w:type="spellStart"/>
      <w:r>
        <w:t>SMF</w:t>
      </w:r>
      <w:proofErr w:type="spellEnd"/>
      <w:r>
        <w:t xml:space="preserve">, </w:t>
      </w:r>
      <w:proofErr w:type="spellStart"/>
      <w:r>
        <w:t>UPF</w:t>
      </w:r>
      <w:proofErr w:type="spellEnd"/>
      <w:r>
        <w:t xml:space="preserve"> is required to initiate data rate measurement for a QoS Flow and to report the measured data rate as instructed.</w:t>
      </w:r>
    </w:p>
    <w:p w14:paraId="1F792B0A" w14:textId="77777777" w:rsidR="00EE031B" w:rsidRDefault="00EE031B" w:rsidP="00EE031B">
      <w:pPr>
        <w:pStyle w:val="3"/>
      </w:pPr>
      <w:bookmarkStart w:id="166" w:name="_Toc138309739"/>
      <w:r>
        <w:lastRenderedPageBreak/>
        <w:t>5.45.5</w:t>
      </w:r>
      <w:r>
        <w:tab/>
        <w:t>Void</w:t>
      </w:r>
      <w:bookmarkEnd w:id="166"/>
    </w:p>
    <w:bookmarkEnd w:id="6"/>
    <w:bookmarkEnd w:id="7"/>
    <w:p w14:paraId="08C86AFD" w14:textId="065B4BFB" w:rsidR="005A01F9" w:rsidRPr="00DD4EAC" w:rsidRDefault="005A01F9" w:rsidP="005A01F9">
      <w:pPr>
        <w:pStyle w:val="EX"/>
      </w:pPr>
    </w:p>
    <w:bookmarkEnd w:id="8"/>
    <w:bookmarkEnd w:id="9"/>
    <w:bookmarkEnd w:id="10"/>
    <w:bookmarkEnd w:id="11"/>
    <w:bookmarkEnd w:id="12"/>
    <w:bookmarkEnd w:id="13"/>
    <w:bookmarkEnd w:id="14"/>
    <w:bookmarkEnd w:id="1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74E" w16cex:dateUtc="2023-04-19T04:17:00Z"/>
  <w16cex:commentExtensible w16cex:durableId="27E98797" w16cex:dateUtc="2023-04-19T04:18:00Z"/>
  <w16cex:commentExtensible w16cex:durableId="27E9CF77" w16cex:dateUtc="2023-04-19T07:24:00Z"/>
  <w16cex:commentExtensible w16cex:durableId="27E9C4C7" w16cex:dateUtc="2023-04-19T06:39:00Z"/>
  <w16cex:commentExtensible w16cex:durableId="27E9C529" w16cex:dateUtc="2023-04-19T06:40:00Z"/>
  <w16cex:commentExtensible w16cex:durableId="27E9C606" w16cex:dateUtc="2023-04-19T06:44:00Z"/>
  <w16cex:commentExtensible w16cex:durableId="27E9884D" w16cex:dateUtc="2023-04-19T04:21:00Z"/>
  <w16cex:commentExtensible w16cex:durableId="27E9C5A5" w16cex:dateUtc="2023-04-19T06:43:00Z"/>
  <w16cex:commentExtensible w16cex:durableId="27E9C5E7" w16cex:dateUtc="2023-04-19T06:4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7B6DB" w14:textId="77777777" w:rsidR="00071224" w:rsidRDefault="00071224">
      <w:r>
        <w:separator/>
      </w:r>
    </w:p>
  </w:endnote>
  <w:endnote w:type="continuationSeparator" w:id="0">
    <w:p w14:paraId="495AF429" w14:textId="77777777" w:rsidR="00071224" w:rsidRDefault="00071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14470" w14:textId="77777777" w:rsidR="00071224" w:rsidRDefault="00071224">
      <w:r>
        <w:separator/>
      </w:r>
    </w:p>
  </w:footnote>
  <w:footnote w:type="continuationSeparator" w:id="0">
    <w:p w14:paraId="49D59340" w14:textId="77777777" w:rsidR="00071224" w:rsidRDefault="00071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4890" w:rsidRDefault="002548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4890" w:rsidRDefault="002548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4890" w:rsidRDefault="002548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4890" w:rsidRDefault="002548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67774"/>
    <w:multiLevelType w:val="hybridMultilevel"/>
    <w:tmpl w:val="E0A82270"/>
    <w:lvl w:ilvl="0" w:tplc="F0CA3BB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4C9A0168"/>
    <w:multiLevelType w:val="hybridMultilevel"/>
    <w:tmpl w:val="3EDE1E98"/>
    <w:lvl w:ilvl="0" w:tplc="641017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F211CFE"/>
    <w:multiLevelType w:val="hybridMultilevel"/>
    <w:tmpl w:val="FA7606C6"/>
    <w:lvl w:ilvl="0" w:tplc="488EC44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5"/>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4"/>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wan Ke">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E4A"/>
    <w:rsid w:val="00024CAD"/>
    <w:rsid w:val="000332E9"/>
    <w:rsid w:val="0003751C"/>
    <w:rsid w:val="000412BE"/>
    <w:rsid w:val="000439BD"/>
    <w:rsid w:val="00051883"/>
    <w:rsid w:val="00054FF4"/>
    <w:rsid w:val="00055E29"/>
    <w:rsid w:val="00071224"/>
    <w:rsid w:val="000A6394"/>
    <w:rsid w:val="000B7FED"/>
    <w:rsid w:val="000C038A"/>
    <w:rsid w:val="000C47EC"/>
    <w:rsid w:val="000C6598"/>
    <w:rsid w:val="000D0E4C"/>
    <w:rsid w:val="000D44B3"/>
    <w:rsid w:val="000F3C69"/>
    <w:rsid w:val="0010346C"/>
    <w:rsid w:val="00120114"/>
    <w:rsid w:val="0013260F"/>
    <w:rsid w:val="00133598"/>
    <w:rsid w:val="00134E80"/>
    <w:rsid w:val="00144F38"/>
    <w:rsid w:val="00145D43"/>
    <w:rsid w:val="0015294C"/>
    <w:rsid w:val="00161632"/>
    <w:rsid w:val="001651DD"/>
    <w:rsid w:val="00170C8A"/>
    <w:rsid w:val="00175664"/>
    <w:rsid w:val="00192C46"/>
    <w:rsid w:val="001934CE"/>
    <w:rsid w:val="001A08B3"/>
    <w:rsid w:val="001A7B60"/>
    <w:rsid w:val="001B52F0"/>
    <w:rsid w:val="001B7A65"/>
    <w:rsid w:val="001C51A1"/>
    <w:rsid w:val="001C78C2"/>
    <w:rsid w:val="001E1D91"/>
    <w:rsid w:val="001E41F3"/>
    <w:rsid w:val="001F1776"/>
    <w:rsid w:val="00204124"/>
    <w:rsid w:val="002155B5"/>
    <w:rsid w:val="00217E7C"/>
    <w:rsid w:val="00232AF5"/>
    <w:rsid w:val="00233E80"/>
    <w:rsid w:val="00234DBE"/>
    <w:rsid w:val="00252FA2"/>
    <w:rsid w:val="0025360F"/>
    <w:rsid w:val="00254890"/>
    <w:rsid w:val="0026004D"/>
    <w:rsid w:val="00263463"/>
    <w:rsid w:val="002640DD"/>
    <w:rsid w:val="00275D12"/>
    <w:rsid w:val="00284FEB"/>
    <w:rsid w:val="002860C4"/>
    <w:rsid w:val="00297234"/>
    <w:rsid w:val="002A225B"/>
    <w:rsid w:val="002B5741"/>
    <w:rsid w:val="002E0808"/>
    <w:rsid w:val="002E0D43"/>
    <w:rsid w:val="002E472E"/>
    <w:rsid w:val="002F40C9"/>
    <w:rsid w:val="002F51C3"/>
    <w:rsid w:val="00304EDA"/>
    <w:rsid w:val="00305409"/>
    <w:rsid w:val="00311BF2"/>
    <w:rsid w:val="00331C50"/>
    <w:rsid w:val="0033270D"/>
    <w:rsid w:val="003609EF"/>
    <w:rsid w:val="0036231A"/>
    <w:rsid w:val="00374DD4"/>
    <w:rsid w:val="0037660E"/>
    <w:rsid w:val="0038311F"/>
    <w:rsid w:val="003867FB"/>
    <w:rsid w:val="00396045"/>
    <w:rsid w:val="003A3556"/>
    <w:rsid w:val="003A6C4B"/>
    <w:rsid w:val="003E1A36"/>
    <w:rsid w:val="003E3FF4"/>
    <w:rsid w:val="003F6E78"/>
    <w:rsid w:val="00410371"/>
    <w:rsid w:val="0041555F"/>
    <w:rsid w:val="004242F1"/>
    <w:rsid w:val="004431EC"/>
    <w:rsid w:val="00447D40"/>
    <w:rsid w:val="004512D3"/>
    <w:rsid w:val="0045290D"/>
    <w:rsid w:val="00470571"/>
    <w:rsid w:val="00470F2E"/>
    <w:rsid w:val="004808C2"/>
    <w:rsid w:val="0049652D"/>
    <w:rsid w:val="004A51E4"/>
    <w:rsid w:val="004B1696"/>
    <w:rsid w:val="004B6858"/>
    <w:rsid w:val="004B75B7"/>
    <w:rsid w:val="004D126A"/>
    <w:rsid w:val="004D3D23"/>
    <w:rsid w:val="004E55EE"/>
    <w:rsid w:val="004F0734"/>
    <w:rsid w:val="004F2A87"/>
    <w:rsid w:val="005141D9"/>
    <w:rsid w:val="0051580D"/>
    <w:rsid w:val="00536A5D"/>
    <w:rsid w:val="00547111"/>
    <w:rsid w:val="0058147B"/>
    <w:rsid w:val="00584F12"/>
    <w:rsid w:val="00592D74"/>
    <w:rsid w:val="005A01F9"/>
    <w:rsid w:val="005A3E64"/>
    <w:rsid w:val="005A777F"/>
    <w:rsid w:val="005B0EAE"/>
    <w:rsid w:val="005C08BF"/>
    <w:rsid w:val="005C3E6B"/>
    <w:rsid w:val="005D06D4"/>
    <w:rsid w:val="005D2CA1"/>
    <w:rsid w:val="005E2C44"/>
    <w:rsid w:val="005E4811"/>
    <w:rsid w:val="005F5AB8"/>
    <w:rsid w:val="005F68D2"/>
    <w:rsid w:val="005F7E14"/>
    <w:rsid w:val="00621188"/>
    <w:rsid w:val="0062199E"/>
    <w:rsid w:val="006242F1"/>
    <w:rsid w:val="006255ED"/>
    <w:rsid w:val="006257ED"/>
    <w:rsid w:val="00626379"/>
    <w:rsid w:val="00653DE4"/>
    <w:rsid w:val="00657AE5"/>
    <w:rsid w:val="00664A42"/>
    <w:rsid w:val="00664FAB"/>
    <w:rsid w:val="00665C47"/>
    <w:rsid w:val="00677AAC"/>
    <w:rsid w:val="00686F7F"/>
    <w:rsid w:val="00695808"/>
    <w:rsid w:val="006A1030"/>
    <w:rsid w:val="006A3BE3"/>
    <w:rsid w:val="006B46FB"/>
    <w:rsid w:val="006B626B"/>
    <w:rsid w:val="006C58EE"/>
    <w:rsid w:val="006C74E4"/>
    <w:rsid w:val="006E0195"/>
    <w:rsid w:val="006E21FB"/>
    <w:rsid w:val="006E56A5"/>
    <w:rsid w:val="006F6505"/>
    <w:rsid w:val="00704390"/>
    <w:rsid w:val="00707647"/>
    <w:rsid w:val="00726B08"/>
    <w:rsid w:val="00770F53"/>
    <w:rsid w:val="00771370"/>
    <w:rsid w:val="00792342"/>
    <w:rsid w:val="007977A8"/>
    <w:rsid w:val="007B0DB5"/>
    <w:rsid w:val="007B2084"/>
    <w:rsid w:val="007B512A"/>
    <w:rsid w:val="007C092A"/>
    <w:rsid w:val="007C2097"/>
    <w:rsid w:val="007D2AB8"/>
    <w:rsid w:val="007D6A07"/>
    <w:rsid w:val="007E26F8"/>
    <w:rsid w:val="007F7259"/>
    <w:rsid w:val="008040A8"/>
    <w:rsid w:val="00811F47"/>
    <w:rsid w:val="0081579C"/>
    <w:rsid w:val="008279FA"/>
    <w:rsid w:val="008331B0"/>
    <w:rsid w:val="00834D66"/>
    <w:rsid w:val="00842FDC"/>
    <w:rsid w:val="008453CD"/>
    <w:rsid w:val="00862377"/>
    <w:rsid w:val="008626E7"/>
    <w:rsid w:val="00870EE7"/>
    <w:rsid w:val="0087502E"/>
    <w:rsid w:val="0087616C"/>
    <w:rsid w:val="00880642"/>
    <w:rsid w:val="008863B9"/>
    <w:rsid w:val="008A45A6"/>
    <w:rsid w:val="008B4535"/>
    <w:rsid w:val="008C52FB"/>
    <w:rsid w:val="008D3CCC"/>
    <w:rsid w:val="008E394A"/>
    <w:rsid w:val="008F3789"/>
    <w:rsid w:val="008F3BCC"/>
    <w:rsid w:val="008F686C"/>
    <w:rsid w:val="00905B78"/>
    <w:rsid w:val="009148DE"/>
    <w:rsid w:val="009149D3"/>
    <w:rsid w:val="00941E30"/>
    <w:rsid w:val="00947334"/>
    <w:rsid w:val="00954728"/>
    <w:rsid w:val="00955862"/>
    <w:rsid w:val="0096427F"/>
    <w:rsid w:val="009738C2"/>
    <w:rsid w:val="009777D9"/>
    <w:rsid w:val="009839E4"/>
    <w:rsid w:val="00991B88"/>
    <w:rsid w:val="009936B6"/>
    <w:rsid w:val="009A5753"/>
    <w:rsid w:val="009A579D"/>
    <w:rsid w:val="009C2717"/>
    <w:rsid w:val="009D3EA6"/>
    <w:rsid w:val="009E05EE"/>
    <w:rsid w:val="009E3297"/>
    <w:rsid w:val="009F398D"/>
    <w:rsid w:val="009F47E6"/>
    <w:rsid w:val="009F734F"/>
    <w:rsid w:val="009F74B7"/>
    <w:rsid w:val="00A00D42"/>
    <w:rsid w:val="00A246B6"/>
    <w:rsid w:val="00A3314C"/>
    <w:rsid w:val="00A4598E"/>
    <w:rsid w:val="00A47E70"/>
    <w:rsid w:val="00A50CF0"/>
    <w:rsid w:val="00A60579"/>
    <w:rsid w:val="00A62362"/>
    <w:rsid w:val="00A7521B"/>
    <w:rsid w:val="00A7671C"/>
    <w:rsid w:val="00A91136"/>
    <w:rsid w:val="00A92B1C"/>
    <w:rsid w:val="00AA28ED"/>
    <w:rsid w:val="00AA2CBC"/>
    <w:rsid w:val="00AB6897"/>
    <w:rsid w:val="00AC5820"/>
    <w:rsid w:val="00AD1035"/>
    <w:rsid w:val="00AD1CD8"/>
    <w:rsid w:val="00AD768B"/>
    <w:rsid w:val="00AE2A4B"/>
    <w:rsid w:val="00AE7E78"/>
    <w:rsid w:val="00B04470"/>
    <w:rsid w:val="00B258BB"/>
    <w:rsid w:val="00B4463E"/>
    <w:rsid w:val="00B67B97"/>
    <w:rsid w:val="00B828AD"/>
    <w:rsid w:val="00B968C8"/>
    <w:rsid w:val="00B96DD9"/>
    <w:rsid w:val="00BA3EC5"/>
    <w:rsid w:val="00BA51D9"/>
    <w:rsid w:val="00BB5DFC"/>
    <w:rsid w:val="00BD279D"/>
    <w:rsid w:val="00BD6BB8"/>
    <w:rsid w:val="00BF04E8"/>
    <w:rsid w:val="00C22D09"/>
    <w:rsid w:val="00C42443"/>
    <w:rsid w:val="00C44B8A"/>
    <w:rsid w:val="00C53562"/>
    <w:rsid w:val="00C610E7"/>
    <w:rsid w:val="00C66BA2"/>
    <w:rsid w:val="00C870BA"/>
    <w:rsid w:val="00C870F6"/>
    <w:rsid w:val="00C95985"/>
    <w:rsid w:val="00CB4A97"/>
    <w:rsid w:val="00CB68C0"/>
    <w:rsid w:val="00CC5026"/>
    <w:rsid w:val="00CC68D0"/>
    <w:rsid w:val="00CD40CF"/>
    <w:rsid w:val="00CD61B0"/>
    <w:rsid w:val="00CE0BC9"/>
    <w:rsid w:val="00CE0F3D"/>
    <w:rsid w:val="00CF1529"/>
    <w:rsid w:val="00D03F9A"/>
    <w:rsid w:val="00D06D51"/>
    <w:rsid w:val="00D14F8C"/>
    <w:rsid w:val="00D24991"/>
    <w:rsid w:val="00D24A8F"/>
    <w:rsid w:val="00D400ED"/>
    <w:rsid w:val="00D428AF"/>
    <w:rsid w:val="00D50255"/>
    <w:rsid w:val="00D66520"/>
    <w:rsid w:val="00D776C2"/>
    <w:rsid w:val="00D84AE9"/>
    <w:rsid w:val="00D85837"/>
    <w:rsid w:val="00D959D1"/>
    <w:rsid w:val="00DA11CE"/>
    <w:rsid w:val="00DA54D7"/>
    <w:rsid w:val="00DB6B16"/>
    <w:rsid w:val="00DB75F2"/>
    <w:rsid w:val="00DC6B87"/>
    <w:rsid w:val="00DD4E27"/>
    <w:rsid w:val="00DD4EAC"/>
    <w:rsid w:val="00DE34CF"/>
    <w:rsid w:val="00E12DA0"/>
    <w:rsid w:val="00E13F3D"/>
    <w:rsid w:val="00E17649"/>
    <w:rsid w:val="00E34898"/>
    <w:rsid w:val="00E41052"/>
    <w:rsid w:val="00E47B74"/>
    <w:rsid w:val="00E51A4C"/>
    <w:rsid w:val="00E63074"/>
    <w:rsid w:val="00E717EB"/>
    <w:rsid w:val="00E724B2"/>
    <w:rsid w:val="00E74749"/>
    <w:rsid w:val="00E77D81"/>
    <w:rsid w:val="00E954E5"/>
    <w:rsid w:val="00EB09B7"/>
    <w:rsid w:val="00EC2345"/>
    <w:rsid w:val="00EC7413"/>
    <w:rsid w:val="00EC7740"/>
    <w:rsid w:val="00ED6003"/>
    <w:rsid w:val="00EE031B"/>
    <w:rsid w:val="00EE7D7C"/>
    <w:rsid w:val="00EF0128"/>
    <w:rsid w:val="00EF6A2F"/>
    <w:rsid w:val="00F03C71"/>
    <w:rsid w:val="00F071E6"/>
    <w:rsid w:val="00F166A4"/>
    <w:rsid w:val="00F25D98"/>
    <w:rsid w:val="00F300FB"/>
    <w:rsid w:val="00F36882"/>
    <w:rsid w:val="00F410AD"/>
    <w:rsid w:val="00F41BA6"/>
    <w:rsid w:val="00F57624"/>
    <w:rsid w:val="00F666A7"/>
    <w:rsid w:val="00F72493"/>
    <w:rsid w:val="00F73958"/>
    <w:rsid w:val="00F74C08"/>
    <w:rsid w:val="00F96F82"/>
    <w:rsid w:val="00FA2F0B"/>
    <w:rsid w:val="00FB3A67"/>
    <w:rsid w:val="00FB6386"/>
    <w:rsid w:val="00FB7DB4"/>
    <w:rsid w:val="00FC156C"/>
    <w:rsid w:val="00FC34F9"/>
    <w:rsid w:val="00FC3CB8"/>
    <w:rsid w:val="00FE0AD8"/>
    <w:rsid w:val="00FE6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ad">
    <w:name w:val="批注文字 字符"/>
    <w:basedOn w:val="a0"/>
    <w:link w:val="ac"/>
    <w:semiHidden/>
    <w:rsid w:val="00E954E5"/>
    <w:rPr>
      <w:rFonts w:ascii="Times New Roman" w:hAnsi="Times New Roman"/>
      <w:lang w:val="en-GB" w:eastAsia="en-US"/>
    </w:rPr>
  </w:style>
  <w:style w:type="character" w:customStyle="1" w:styleId="40">
    <w:name w:val="标题 4 字符"/>
    <w:basedOn w:val="a0"/>
    <w:link w:val="4"/>
    <w:rsid w:val="009149D3"/>
    <w:rPr>
      <w:rFonts w:ascii="Arial" w:hAnsi="Arial"/>
      <w:sz w:val="24"/>
      <w:lang w:val="en-GB" w:eastAsia="en-US"/>
    </w:rPr>
  </w:style>
  <w:style w:type="character" w:customStyle="1" w:styleId="B2Char">
    <w:name w:val="B2 Char"/>
    <w:link w:val="B2"/>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2">
    <w:name w:val="Revision"/>
    <w:hidden/>
    <w:uiPriority w:val="99"/>
    <w:semiHidden/>
    <w:rsid w:val="008453CD"/>
    <w:rPr>
      <w:rFonts w:ascii="Times New Roman" w:hAnsi="Times New Roman"/>
      <w:lang w:val="en-GB" w:eastAsia="en-US"/>
    </w:rPr>
  </w:style>
  <w:style w:type="paragraph" w:styleId="af3">
    <w:name w:val="List Paragraph"/>
    <w:basedOn w:val="a"/>
    <w:uiPriority w:val="34"/>
    <w:qFormat/>
    <w:rsid w:val="00F3688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2127B-886E-44C6-A13A-1C5ABCAADEE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74</TotalTime>
  <Pages>4</Pages>
  <Words>1464</Words>
  <Characters>8351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Xiaowan Ke</cp:lastModifiedBy>
  <cp:revision>15</cp:revision>
  <cp:lastPrinted>1900-01-01T08:00:00Z</cp:lastPrinted>
  <dcterms:created xsi:type="dcterms:W3CDTF">2023-08-08T12:59:00Z</dcterms:created>
  <dcterms:modified xsi:type="dcterms:W3CDTF">2023-08-11T14:29:00Z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(3)iCkHPoQ+PqascLMKSWDE/jS8yr0s21TRW6LXXQq/VQ4+6VcmCWmXBNCMfHUGIa8gz4caSekE
gqjtMuPmuBFqk/1uprJTZXtdLUHILmrHQiCHsToVCTb+1sQWoWU6V2HrscmoqZ//IpnZrOVe
zUQ0s85prpEnjxacf4Ti8RfFIiVu1ZPSM1GSFIJgXRgG+p+Q2wdhvgOTAbr1a8xi3qv9FQiz
8dX22rLV06OVeyzylo</vt:lpwstr>
  </property>
  <property fmtid="{D5CDD505-2E9C-101B-9397-08002B2CF9AE}" pid="22" name="_2015_ms_pID_7253431">
    <vt:lpwstr>fuT7d3WvQHAe7Oud6LlW9gYatSdJ1oU70jaPoEXEya+1eqFG6lLSAN
Fcgk0hqZSHPv97DA9jyG4+Q1xUCLRSOHmRKPqJ5jH1DRjBaNndIutj1e9BF1W0txn7R9VUF8
bK/Se7aHmJh/LCpqz7lJdrwRY8ukc8+NUJNxlkkDNjIGn5mPDz//7jNcVZm0r0z5oPBmNwYa
IeFLY10IGzqiBEjdffDKoaFavRV2gQhG5znZ</vt:lpwstr>
  </property>
  <property fmtid="{D5CDD505-2E9C-101B-9397-08002B2CF9AE}" pid="23" name="_2015_ms_pID_7253432">
    <vt:lpwstr>XQ==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ies>
</file>